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56BAA" w14:textId="302A1030" w:rsidR="002B1C2E" w:rsidRDefault="0000000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bookmarkStart w:id="0" w:name="_Toc193024528"/>
      <w:r>
        <w:rPr>
          <w:rFonts w:cs="Arial"/>
          <w:b/>
          <w:sz w:val="24"/>
          <w:szCs w:val="24"/>
        </w:rPr>
        <w:t>3GPP TSG-RAN WG3 Meeting #12</w:t>
      </w:r>
      <w:r w:rsidR="00834596">
        <w:rPr>
          <w:rFonts w:cs="Arial" w:hint="eastAsia"/>
          <w:b/>
          <w:sz w:val="24"/>
          <w:szCs w:val="24"/>
          <w:lang w:eastAsia="zh-CN"/>
        </w:rPr>
        <w:t>7</w:t>
      </w:r>
      <w:r>
        <w:rPr>
          <w:rFonts w:cs="Arial"/>
          <w:b/>
          <w:sz w:val="24"/>
          <w:szCs w:val="24"/>
        </w:rPr>
        <w:tab/>
        <w:t>R3-</w:t>
      </w:r>
      <w:r>
        <w:rPr>
          <w:rFonts w:cs="Arial"/>
          <w:b/>
          <w:sz w:val="24"/>
          <w:szCs w:val="24"/>
          <w:lang w:eastAsia="zh-CN"/>
        </w:rPr>
        <w:t>2</w:t>
      </w:r>
      <w:r w:rsidR="00834596">
        <w:rPr>
          <w:rFonts w:cs="Arial" w:hint="eastAsia"/>
          <w:b/>
          <w:sz w:val="24"/>
          <w:szCs w:val="24"/>
          <w:lang w:eastAsia="zh-CN"/>
        </w:rPr>
        <w:t>5</w:t>
      </w:r>
      <w:r w:rsidR="00B70B20">
        <w:rPr>
          <w:rFonts w:cs="Arial" w:hint="eastAsia"/>
          <w:b/>
          <w:sz w:val="24"/>
          <w:szCs w:val="24"/>
          <w:lang w:eastAsia="zh-CN"/>
        </w:rPr>
        <w:t>0674</w:t>
      </w:r>
    </w:p>
    <w:p w14:paraId="36501F91" w14:textId="5F5544A5" w:rsidR="002B1C2E" w:rsidRDefault="00834596">
      <w:pPr>
        <w:pStyle w:val="af2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eastAsia="PMingLiU" w:hint="eastAsia"/>
          <w:sz w:val="24"/>
          <w:szCs w:val="28"/>
          <w:lang w:eastAsia="zh-CN"/>
        </w:rPr>
        <w:t>Athens</w:t>
      </w:r>
      <w:r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 w:hint="eastAsia"/>
          <w:sz w:val="24"/>
          <w:szCs w:val="28"/>
          <w:lang w:eastAsia="zh-CN"/>
        </w:rPr>
        <w:t>Greece, 17</w:t>
      </w:r>
      <w:r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eastAsiaTheme="minorEastAsia" w:hint="eastAsia"/>
          <w:sz w:val="24"/>
          <w:szCs w:val="28"/>
          <w:lang w:eastAsia="zh-CN"/>
        </w:rPr>
        <w:t>21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 w:hint="eastAsia"/>
          <w:sz w:val="24"/>
          <w:szCs w:val="28"/>
          <w:lang w:eastAsia="zh-CN"/>
        </w:rPr>
        <w:t>Feb</w:t>
      </w:r>
      <w:r>
        <w:rPr>
          <w:rFonts w:eastAsia="PMingLiU"/>
          <w:sz w:val="24"/>
          <w:szCs w:val="28"/>
          <w:lang w:eastAsia="zh-TW"/>
        </w:rPr>
        <w:t xml:space="preserve"> 202</w:t>
      </w:r>
      <w:r>
        <w:rPr>
          <w:rFonts w:eastAsia="PMingLiU" w:hint="eastAsia"/>
          <w:sz w:val="24"/>
          <w:szCs w:val="28"/>
          <w:lang w:eastAsia="zh-CN"/>
        </w:rPr>
        <w:t>5</w:t>
      </w:r>
    </w:p>
    <w:p w14:paraId="3AD7CA1A" w14:textId="77777777" w:rsidR="002B1C2E" w:rsidRDefault="002B1C2E">
      <w:pPr>
        <w:pStyle w:val="af1"/>
        <w:jc w:val="both"/>
        <w:rPr>
          <w:rFonts w:eastAsia="宋体"/>
          <w:b w:val="0"/>
          <w:i w:val="0"/>
          <w:sz w:val="24"/>
          <w:lang w:eastAsia="zh-CN"/>
        </w:rPr>
      </w:pPr>
    </w:p>
    <w:p w14:paraId="03712BC7" w14:textId="0105DC39" w:rsidR="002B1C2E" w:rsidRDefault="00000000">
      <w:pPr>
        <w:tabs>
          <w:tab w:val="left" w:pos="1985"/>
        </w:tabs>
        <w:ind w:left="1980" w:hanging="1980"/>
        <w:rPr>
          <w:rStyle w:val="aff0"/>
          <w:rFonts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34596">
        <w:rPr>
          <w:rFonts w:ascii="Arial" w:hAnsi="Arial" w:hint="eastAsia"/>
          <w:sz w:val="24"/>
          <w:lang w:val="en-US" w:eastAsia="zh-CN"/>
        </w:rPr>
        <w:t xml:space="preserve">(TP to </w:t>
      </w:r>
      <w:r w:rsidR="004B57C4">
        <w:rPr>
          <w:rFonts w:ascii="Arial" w:hAnsi="Arial" w:hint="eastAsia"/>
          <w:sz w:val="24"/>
          <w:lang w:val="en-US" w:eastAsia="zh-CN"/>
        </w:rPr>
        <w:t>TS</w:t>
      </w:r>
      <w:r w:rsidR="00834596">
        <w:rPr>
          <w:rFonts w:ascii="Arial" w:hAnsi="Arial" w:hint="eastAsia"/>
          <w:sz w:val="24"/>
          <w:lang w:val="en-US" w:eastAsia="zh-CN"/>
        </w:rPr>
        <w:t xml:space="preserve">36.410) Introduce </w:t>
      </w:r>
      <w:r w:rsidR="00F43A45">
        <w:rPr>
          <w:rFonts w:ascii="Arial" w:hAnsi="Arial" w:hint="eastAsia"/>
          <w:sz w:val="24"/>
          <w:lang w:val="en-US" w:eastAsia="zh-CN"/>
        </w:rPr>
        <w:t>S1</w:t>
      </w:r>
      <w:r w:rsidR="00834596">
        <w:rPr>
          <w:rFonts w:ascii="Arial" w:hAnsi="Arial" w:hint="eastAsia"/>
          <w:sz w:val="24"/>
          <w:lang w:val="en-US" w:eastAsia="zh-CN"/>
        </w:rPr>
        <w:t xml:space="preserve"> Removal to support</w:t>
      </w:r>
      <w:r>
        <w:rPr>
          <w:rFonts w:ascii="Arial" w:hAnsi="Arial" w:hint="eastAsia"/>
          <w:sz w:val="24"/>
          <w:lang w:val="en-US" w:eastAsia="zh-CN"/>
        </w:rPr>
        <w:t xml:space="preserve"> </w:t>
      </w:r>
      <w:r w:rsidR="00834596">
        <w:rPr>
          <w:rFonts w:ascii="Arial" w:hAnsi="Arial" w:hint="eastAsia"/>
          <w:sz w:val="24"/>
          <w:lang w:val="en-US" w:eastAsia="zh-CN"/>
        </w:rPr>
        <w:t xml:space="preserve">Regenerative Payload in </w:t>
      </w:r>
      <w:r>
        <w:rPr>
          <w:rFonts w:ascii="Arial" w:hAnsi="Arial" w:hint="eastAsia"/>
          <w:sz w:val="24"/>
          <w:lang w:val="en-US" w:eastAsia="zh-CN"/>
        </w:rPr>
        <w:t>IoT NTN</w:t>
      </w:r>
    </w:p>
    <w:p w14:paraId="27A92D16" w14:textId="4382929D" w:rsidR="002B1C2E" w:rsidRDefault="00000000">
      <w:pPr>
        <w:tabs>
          <w:tab w:val="left" w:pos="1985"/>
        </w:tabs>
        <w:rPr>
          <w:rStyle w:val="aff0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aff0"/>
          <w:rFonts w:hint="eastAsia"/>
        </w:rPr>
        <w:t>CMCC</w:t>
      </w:r>
      <w:r w:rsidR="003A4FED">
        <w:rPr>
          <w:rStyle w:val="aff0"/>
          <w:rFonts w:hint="eastAsia"/>
        </w:rPr>
        <w:t>, ZTE, Samsung, CATT</w:t>
      </w:r>
    </w:p>
    <w:p w14:paraId="20337CE3" w14:textId="77777777" w:rsidR="002B1C2E" w:rsidRDefault="00000000">
      <w:pPr>
        <w:tabs>
          <w:tab w:val="left" w:pos="1985"/>
        </w:tabs>
        <w:rPr>
          <w:rStyle w:val="aff0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15.2</w:t>
      </w:r>
    </w:p>
    <w:p w14:paraId="724AC669" w14:textId="786D2DA8" w:rsidR="002B1C2E" w:rsidRPr="006E101B" w:rsidRDefault="00000000">
      <w:pPr>
        <w:tabs>
          <w:tab w:val="left" w:pos="1985"/>
        </w:tabs>
        <w:ind w:left="1980" w:hanging="1980"/>
        <w:rPr>
          <w:rStyle w:val="aff0"/>
          <w:rFonts w:eastAsiaTheme="minorEastAsia" w:hint="eastAsia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</w:r>
      <w:r w:rsidR="006E101B">
        <w:rPr>
          <w:rFonts w:ascii="Arial" w:eastAsiaTheme="minorEastAsia" w:hAnsi="Arial" w:hint="eastAsia"/>
          <w:sz w:val="24"/>
          <w:lang w:val="en-US" w:eastAsia="zh-CN"/>
        </w:rPr>
        <w:t>Other</w:t>
      </w:r>
    </w:p>
    <w:p w14:paraId="39AAA1F5" w14:textId="77777777" w:rsidR="002B1C2E" w:rsidRDefault="00000000">
      <w:pPr>
        <w:pStyle w:val="1"/>
        <w:numPr>
          <w:ilvl w:val="0"/>
          <w:numId w:val="9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 w14:paraId="6213F890" w14:textId="77777777" w:rsidR="002B1C2E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</w:t>
      </w:r>
      <w:r>
        <w:rPr>
          <w:lang w:val="en-US" w:eastAsia="zh-CN"/>
        </w:rPr>
        <w:t>3GPP TSG RAN Meeting #103</w:t>
      </w:r>
      <w:r>
        <w:rPr>
          <w:rFonts w:hint="eastAsia"/>
          <w:lang w:val="en-US" w:eastAsia="zh-CN"/>
        </w:rPr>
        <w:t xml:space="preserve">, the work plan for </w:t>
      </w:r>
      <w:r>
        <w:rPr>
          <w:lang w:val="en-US" w:eastAsia="zh-CN"/>
        </w:rPr>
        <w:t>Non-Terrestrial Networks (NTN) for Internet of Things (IoT) Phase 3</w:t>
      </w:r>
      <w:bookmarkStart w:id="1" w:name="_Hlk153358806"/>
      <w:r>
        <w:rPr>
          <w:rFonts w:hint="eastAsia"/>
          <w:lang w:val="en-US" w:eastAsia="zh-CN"/>
        </w:rPr>
        <w:t xml:space="preserve"> has been agreed in </w:t>
      </w:r>
      <w:r>
        <w:rPr>
          <w:lang w:val="en-US" w:eastAsia="zh-CN"/>
        </w:rPr>
        <w:t>RP-24077</w:t>
      </w:r>
      <w:r>
        <w:rPr>
          <w:rFonts w:hint="eastAsia"/>
          <w:lang w:val="en-US" w:eastAsia="zh-CN"/>
        </w:rPr>
        <w:t>6</w:t>
      </w:r>
      <w:r>
        <w:rPr>
          <w:rFonts w:eastAsia="Malgun Gothic" w:hint="eastAsia"/>
          <w:lang w:val="en-US" w:eastAsia="zh-CN"/>
        </w:rPr>
        <w:t>:</w:t>
      </w:r>
    </w:p>
    <w:bookmarkEnd w:id="1"/>
    <w:p w14:paraId="33338DDF" w14:textId="77777777" w:rsidR="002B1C2E" w:rsidRDefault="00000000">
      <w:pPr>
        <w:spacing w:after="0"/>
        <w:rPr>
          <w:bCs/>
        </w:rPr>
      </w:pPr>
      <w:r>
        <w:rPr>
          <w:bCs/>
        </w:rPr>
        <w:t>The aim of this WI is enhancement of IoT-NTN with the following objectives:</w:t>
      </w:r>
    </w:p>
    <w:p w14:paraId="5BD66A85" w14:textId="77777777" w:rsidR="002B1C2E" w:rsidRDefault="002B1C2E">
      <w:pPr>
        <w:spacing w:after="0"/>
        <w:rPr>
          <w:bCs/>
        </w:rPr>
      </w:pPr>
    </w:p>
    <w:p w14:paraId="4BC1473C" w14:textId="77777777" w:rsidR="002B1C2E" w:rsidRDefault="00000000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bCs/>
        </w:rPr>
        <w:t xml:space="preserve">Support of </w:t>
      </w:r>
      <w:bookmarkStart w:id="2" w:name="OLE_LINK13"/>
      <w:proofErr w:type="spellStart"/>
      <w:r>
        <w:rPr>
          <w:bCs/>
        </w:rPr>
        <w:t>Store&amp;Forward</w:t>
      </w:r>
      <w:proofErr w:type="spellEnd"/>
      <w:r>
        <w:rPr>
          <w:bCs/>
        </w:rPr>
        <w:t xml:space="preserve"> (S&amp;F)</w:t>
      </w:r>
      <w:bookmarkEnd w:id="2"/>
      <w:r>
        <w:rPr>
          <w:bCs/>
        </w:rPr>
        <w:t xml:space="preserve"> satellite operation with full </w:t>
      </w:r>
      <w:proofErr w:type="spellStart"/>
      <w:r>
        <w:rPr>
          <w:bCs/>
        </w:rPr>
        <w:t>eNB</w:t>
      </w:r>
      <w:proofErr w:type="spellEnd"/>
      <w:r>
        <w:rPr>
          <w:bCs/>
        </w:rPr>
        <w:t xml:space="preserve"> as regenerative payload, therefore:</w:t>
      </w:r>
    </w:p>
    <w:p w14:paraId="50D6973F" w14:textId="77777777" w:rsidR="002B1C2E" w:rsidRDefault="00000000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>
        <w:rPr>
          <w:bCs/>
        </w:rPr>
        <w:t>Define the necessary enhancements into E-UTRAN (network &amp; UE) to support S&amp;F operation for delay-tolerant services [RAN3, RAN2]</w:t>
      </w:r>
    </w:p>
    <w:p w14:paraId="53752C8B" w14:textId="77777777" w:rsidR="002B1C2E" w:rsidRDefault="00000000">
      <w:pPr>
        <w:numPr>
          <w:ilvl w:val="2"/>
          <w:numId w:val="1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>
        <w:rPr>
          <w:bCs/>
        </w:rPr>
        <w:t>At least specify necessary enhancements e.g. related to S1 protocol, especially to address the feeder link switch over as needed [RAN3]</w:t>
      </w:r>
    </w:p>
    <w:p w14:paraId="513AB679" w14:textId="77777777" w:rsidR="002B1C2E" w:rsidRDefault="002B1C2E">
      <w:pPr>
        <w:spacing w:after="0"/>
        <w:rPr>
          <w:bCs/>
        </w:rPr>
      </w:pPr>
    </w:p>
    <w:p w14:paraId="547721F6" w14:textId="77777777" w:rsidR="002B1C2E" w:rsidRDefault="00000000">
      <w:pPr>
        <w:spacing w:after="0"/>
        <w:ind w:left="720"/>
        <w:rPr>
          <w:bCs/>
        </w:rPr>
      </w:pPr>
      <w:r>
        <w:rPr>
          <w:bCs/>
        </w:rPr>
        <w:t>Note: Strive to minimise UE impact.</w:t>
      </w:r>
    </w:p>
    <w:p w14:paraId="795ECAAE" w14:textId="77777777" w:rsidR="002B1C2E" w:rsidRDefault="002B1C2E">
      <w:pPr>
        <w:spacing w:after="0"/>
        <w:rPr>
          <w:bCs/>
        </w:rPr>
      </w:pPr>
    </w:p>
    <w:p w14:paraId="44928021" w14:textId="77777777" w:rsidR="002B1C2E" w:rsidRDefault="00000000">
      <w:pPr>
        <w:spacing w:after="0"/>
        <w:ind w:left="720"/>
        <w:rPr>
          <w:bCs/>
          <w:lang w:eastAsia="zh-CN"/>
        </w:rPr>
      </w:pPr>
      <w:r>
        <w:rPr>
          <w:bCs/>
        </w:rPr>
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</w:r>
    </w:p>
    <w:p w14:paraId="434A42D6" w14:textId="77777777" w:rsidR="002B1C2E" w:rsidRDefault="002B1C2E">
      <w:pPr>
        <w:spacing w:after="0"/>
        <w:rPr>
          <w:bCs/>
          <w:lang w:eastAsia="zh-CN"/>
        </w:rPr>
      </w:pPr>
    </w:p>
    <w:p w14:paraId="12F2E536" w14:textId="77777777" w:rsidR="002B1C2E" w:rsidRDefault="00000000">
      <w:p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In RAN3 #125 meeting, the following is captured in chairlady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>s notes:</w:t>
      </w:r>
    </w:p>
    <w:p w14:paraId="0B4FF773" w14:textId="77777777" w:rsidR="002B1C2E" w:rsidRDefault="002B1C2E">
      <w:pPr>
        <w:spacing w:after="0"/>
        <w:rPr>
          <w:bCs/>
          <w:lang w:eastAsia="zh-CN"/>
        </w:rPr>
      </w:pPr>
    </w:p>
    <w:p w14:paraId="15D4BE69" w14:textId="77777777" w:rsidR="002B1C2E" w:rsidRDefault="00000000">
      <w:pP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RAN3 decides to work on Split MME architecture and Full CN on board architecture. Whether </w:t>
      </w:r>
      <w:proofErr w:type="spell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eNB</w:t>
      </w:r>
      <w:proofErr w:type="spell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only </w:t>
      </w:r>
      <w:proofErr w:type="gramStart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on board</w:t>
      </w:r>
      <w:proofErr w:type="gramEnd"/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architecture is feasible or not can be discussed later.</w:t>
      </w:r>
    </w:p>
    <w:p w14:paraId="7034EF08" w14:textId="6951E646" w:rsidR="00FE51C4" w:rsidRDefault="00FE51C4">
      <w:pPr>
        <w:rPr>
          <w:lang w:val="en-US" w:eastAsia="zh-CN"/>
        </w:rPr>
      </w:pPr>
      <w:proofErr w:type="gramStart"/>
      <w:r w:rsidRPr="00FE51C4">
        <w:rPr>
          <w:rFonts w:hint="eastAsia"/>
          <w:lang w:val="en-US" w:eastAsia="zh-CN"/>
        </w:rPr>
        <w:t>However</w:t>
      </w:r>
      <w:proofErr w:type="gramEnd"/>
      <w:r w:rsidRPr="00FE51C4">
        <w:rPr>
          <w:rFonts w:hint="eastAsia"/>
          <w:lang w:val="en-US" w:eastAsia="zh-CN"/>
        </w:rPr>
        <w:t xml:space="preserve"> in RAN#106, </w:t>
      </w:r>
      <w:r w:rsidRPr="00FE51C4">
        <w:rPr>
          <w:lang w:val="en-US" w:eastAsia="zh-CN"/>
        </w:rPr>
        <w:t>RP-243278</w:t>
      </w:r>
      <w:r>
        <w:rPr>
          <w:rFonts w:hint="eastAsia"/>
          <w:lang w:val="en-US" w:eastAsia="zh-CN"/>
        </w:rPr>
        <w:t xml:space="preserve"> has been agreed to revise the WID </w:t>
      </w:r>
      <w:r w:rsidRPr="00FE51C4">
        <w:rPr>
          <w:lang w:val="en-US" w:eastAsia="zh-CN"/>
        </w:rPr>
        <w:t>on Non-Terrestrial Networks (NTN) for Internet of Things (IoT) Phase 3</w:t>
      </w:r>
      <w:r>
        <w:rPr>
          <w:rFonts w:hint="eastAsia"/>
          <w:lang w:val="en-US" w:eastAsia="zh-CN"/>
        </w:rPr>
        <w:t>. A new objective for RAN3 has been added to:</w:t>
      </w:r>
    </w:p>
    <w:p w14:paraId="46AF1BCA" w14:textId="77777777" w:rsidR="00FE51C4" w:rsidRPr="00702D0A" w:rsidRDefault="00FE51C4" w:rsidP="00FE51C4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>
        <w:rPr>
          <w:bCs/>
        </w:rPr>
        <w:t>S</w:t>
      </w:r>
      <w:r w:rsidRPr="00702D0A">
        <w:rPr>
          <w:bCs/>
        </w:rPr>
        <w:t xml:space="preserve">pecify necessary enhancements </w:t>
      </w:r>
      <w:r w:rsidRPr="00FE6A26">
        <w:rPr>
          <w:bCs/>
        </w:rPr>
        <w:t xml:space="preserve">for full </w:t>
      </w:r>
      <w:proofErr w:type="spellStart"/>
      <w:r w:rsidRPr="00FE6A26">
        <w:rPr>
          <w:bCs/>
        </w:rPr>
        <w:t>eNB</w:t>
      </w:r>
      <w:proofErr w:type="spellEnd"/>
      <w:r w:rsidRPr="00FE6A26">
        <w:rPr>
          <w:bCs/>
        </w:rPr>
        <w:t xml:space="preserve"> as regenerative payload</w:t>
      </w:r>
      <w:r>
        <w:rPr>
          <w:bCs/>
        </w:rPr>
        <w:t xml:space="preserve"> </w:t>
      </w:r>
      <w:r w:rsidRPr="00702D0A">
        <w:rPr>
          <w:bCs/>
        </w:rPr>
        <w:t>e.g. related to S1 protocol, especially to address the feeder link switch over as needed [RAN3]</w:t>
      </w:r>
    </w:p>
    <w:p w14:paraId="2CBF6C6B" w14:textId="77777777" w:rsidR="00FE51C4" w:rsidRPr="00FE51C4" w:rsidRDefault="00FE51C4">
      <w:pPr>
        <w:rPr>
          <w:lang w:eastAsia="zh-CN"/>
        </w:rPr>
      </w:pPr>
    </w:p>
    <w:p w14:paraId="1D998E80" w14:textId="77777777" w:rsidR="002B1C2E" w:rsidRDefault="00000000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eastAsia="宋体" w:cs="Arial"/>
          <w:sz w:val="32"/>
          <w:szCs w:val="32"/>
          <w:lang w:eastAsia="zh-CN"/>
        </w:rPr>
        <w:t>Discussion</w:t>
      </w:r>
    </w:p>
    <w:p w14:paraId="22D2D9BA" w14:textId="360C2BB3" w:rsidR="002B1C2E" w:rsidRDefault="00000000" w:rsidP="00FE51C4">
      <w:pPr>
        <w:spacing w:after="160" w:line="259" w:lineRule="auto"/>
        <w:contextualSpacing/>
        <w:rPr>
          <w:bCs/>
          <w:lang w:eastAsia="zh-CN"/>
        </w:rPr>
      </w:pPr>
      <w:r>
        <w:rPr>
          <w:rFonts w:hint="eastAsia"/>
          <w:lang w:eastAsia="zh-CN"/>
        </w:rPr>
        <w:t xml:space="preserve">In </w:t>
      </w:r>
      <w:r w:rsidR="00FE51C4">
        <w:rPr>
          <w:rFonts w:hint="eastAsia"/>
          <w:lang w:eastAsia="zh-CN"/>
        </w:rPr>
        <w:t xml:space="preserve">this contribution, we will focus on discussing the enhancements for </w:t>
      </w:r>
      <w:r w:rsidR="00FE51C4" w:rsidRPr="00FE6A26">
        <w:rPr>
          <w:bCs/>
        </w:rPr>
        <w:t xml:space="preserve">full </w:t>
      </w:r>
      <w:proofErr w:type="spellStart"/>
      <w:r w:rsidR="00FE51C4" w:rsidRPr="00FE6A26">
        <w:rPr>
          <w:bCs/>
        </w:rPr>
        <w:t>eNB</w:t>
      </w:r>
      <w:proofErr w:type="spellEnd"/>
      <w:r w:rsidR="00FE51C4" w:rsidRPr="00FE6A26">
        <w:rPr>
          <w:bCs/>
        </w:rPr>
        <w:t xml:space="preserve"> as regenerative payload</w:t>
      </w:r>
      <w:r w:rsidR="00FE51C4">
        <w:rPr>
          <w:rFonts w:hint="eastAsia"/>
          <w:bCs/>
          <w:lang w:eastAsia="zh-CN"/>
        </w:rPr>
        <w:t xml:space="preserve">, </w:t>
      </w:r>
      <w:r w:rsidR="00FE51C4" w:rsidRPr="00702D0A">
        <w:rPr>
          <w:bCs/>
        </w:rPr>
        <w:t>especially to address the feeder link switch over as needed</w:t>
      </w:r>
      <w:r w:rsidR="00FE51C4">
        <w:rPr>
          <w:rFonts w:hint="eastAsia"/>
          <w:bCs/>
          <w:lang w:eastAsia="zh-CN"/>
        </w:rPr>
        <w:t xml:space="preserve">. </w:t>
      </w:r>
    </w:p>
    <w:p w14:paraId="5D078E56" w14:textId="77777777" w:rsidR="00FE51C4" w:rsidRDefault="00FE51C4" w:rsidP="00FE51C4">
      <w:pPr>
        <w:spacing w:after="160" w:line="259" w:lineRule="auto"/>
        <w:contextualSpacing/>
        <w:rPr>
          <w:b/>
          <w:bCs/>
          <w:lang w:eastAsia="zh-CN"/>
        </w:rPr>
      </w:pPr>
    </w:p>
    <w:p w14:paraId="261D61C2" w14:textId="3598EDD2" w:rsidR="005F1841" w:rsidRDefault="00811DB0" w:rsidP="00FE51C4">
      <w:pPr>
        <w:spacing w:after="160" w:line="259" w:lineRule="auto"/>
        <w:contextualSpacing/>
        <w:rPr>
          <w:lang w:eastAsia="zh-CN"/>
        </w:rPr>
      </w:pPr>
      <w:r w:rsidRPr="00811DB0">
        <w:rPr>
          <w:rFonts w:hint="eastAsia"/>
          <w:lang w:eastAsia="zh-CN"/>
        </w:rPr>
        <w:t>In R19</w:t>
      </w:r>
      <w:r>
        <w:rPr>
          <w:rFonts w:hint="eastAsia"/>
          <w:lang w:eastAsia="zh-CN"/>
        </w:rPr>
        <w:t xml:space="preserve"> NR NTN to support Regenerative Payload, it has been agreed to introduce NG Removal to avoid the </w:t>
      </w:r>
      <w:r>
        <w:rPr>
          <w:lang w:eastAsia="zh-CN"/>
        </w:rPr>
        <w:t>unnecessary</w:t>
      </w:r>
      <w:r>
        <w:rPr>
          <w:rFonts w:hint="eastAsia"/>
          <w:lang w:eastAsia="zh-CN"/>
        </w:rPr>
        <w:t xml:space="preserve"> signals between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and 5GC. </w:t>
      </w:r>
      <w:r w:rsidR="005F1841" w:rsidRPr="005F1841">
        <w:rPr>
          <w:lang w:eastAsia="zh-CN"/>
        </w:rPr>
        <w:t xml:space="preserve">For the case of regenerative payload, when disconnecting from an AMF is required due to e.g. the satellite movement in a LEO constellation, the </w:t>
      </w:r>
      <w:proofErr w:type="spellStart"/>
      <w:r w:rsidR="005F1841" w:rsidRPr="005F1841">
        <w:rPr>
          <w:lang w:eastAsia="zh-CN"/>
        </w:rPr>
        <w:t>gNB</w:t>
      </w:r>
      <w:proofErr w:type="spellEnd"/>
      <w:r w:rsidR="005F1841" w:rsidRPr="005F1841">
        <w:rPr>
          <w:lang w:eastAsia="zh-CN"/>
        </w:rPr>
        <w:t xml:space="preserve"> on board the satellite may request the removal of the NG interface by initiating the NG Removal procedure toward the AMF.</w:t>
      </w:r>
    </w:p>
    <w:p w14:paraId="5EA4942D" w14:textId="168B2E74" w:rsidR="007150E1" w:rsidRDefault="007150E1" w:rsidP="00FE51C4">
      <w:pPr>
        <w:spacing w:after="160" w:line="259" w:lineRule="auto"/>
        <w:contextualSpacing/>
        <w:rPr>
          <w:rFonts w:ascii="宋体" w:eastAsia="宋体" w:hAnsi="宋体" w:cs="宋体"/>
          <w:lang w:eastAsia="zh-CN"/>
        </w:rPr>
      </w:pPr>
      <w:r>
        <w:rPr>
          <w:rFonts w:hint="eastAsia"/>
          <w:lang w:eastAsia="zh-CN"/>
        </w:rPr>
        <w:t xml:space="preserve">In this way, </w:t>
      </w:r>
      <w:proofErr w:type="gramStart"/>
      <w:r>
        <w:rPr>
          <w:rFonts w:hint="eastAsia"/>
          <w:lang w:eastAsia="zh-CN"/>
        </w:rPr>
        <w:t>satellite(</w:t>
      </w:r>
      <w:proofErr w:type="spellStart"/>
      <w:proofErr w:type="gramEnd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on board) can avoid storing too many UE contexts. It also avoids the un-necessary signal and data interworking over the feeder link, improves the efficiency of both </w:t>
      </w:r>
      <w:proofErr w:type="gramStart"/>
      <w:r>
        <w:rPr>
          <w:rFonts w:hint="eastAsia"/>
          <w:lang w:eastAsia="zh-CN"/>
        </w:rPr>
        <w:t>satellite(</w:t>
      </w:r>
      <w:proofErr w:type="spellStart"/>
      <w:proofErr w:type="gramEnd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on board) and 5GC</w:t>
      </w:r>
      <w:r>
        <w:rPr>
          <w:rFonts w:ascii="宋体" w:eastAsia="宋体" w:hAnsi="宋体" w:cs="宋体" w:hint="eastAsia"/>
          <w:lang w:eastAsia="zh-CN"/>
        </w:rPr>
        <w:t>.</w:t>
      </w:r>
    </w:p>
    <w:p w14:paraId="4D3CC003" w14:textId="77777777" w:rsidR="007150E1" w:rsidRPr="007150E1" w:rsidRDefault="007150E1" w:rsidP="00FE51C4">
      <w:pPr>
        <w:spacing w:after="160" w:line="259" w:lineRule="auto"/>
        <w:contextualSpacing/>
        <w:rPr>
          <w:rFonts w:ascii="宋体" w:eastAsia="宋体" w:hAnsi="宋体" w:cs="宋体"/>
          <w:lang w:eastAsia="zh-CN"/>
        </w:rPr>
      </w:pPr>
    </w:p>
    <w:p w14:paraId="15E6D031" w14:textId="77777777" w:rsidR="007150E1" w:rsidRDefault="007150E1" w:rsidP="00FE51C4">
      <w:pPr>
        <w:spacing w:after="160" w:line="259" w:lineRule="auto"/>
        <w:contextualSpacing/>
        <w:rPr>
          <w:lang w:eastAsia="zh-CN"/>
        </w:rPr>
      </w:pPr>
      <w:r>
        <w:rPr>
          <w:rFonts w:hint="eastAsia"/>
          <w:lang w:eastAsia="zh-CN"/>
        </w:rPr>
        <w:t>The same enhancement shall be introduced on S1 interface to support Regenerative Payload in IoT NTN.</w:t>
      </w:r>
    </w:p>
    <w:p w14:paraId="71535BC4" w14:textId="00142375" w:rsidR="00FF425D" w:rsidRPr="007150E1" w:rsidRDefault="007150E1" w:rsidP="00FE51C4">
      <w:pPr>
        <w:spacing w:after="160" w:line="259" w:lineRule="auto"/>
        <w:contextualSpacing/>
        <w:rPr>
          <w:b/>
          <w:bCs/>
          <w:lang w:eastAsia="zh-CN"/>
        </w:rPr>
      </w:pPr>
      <w:r w:rsidRPr="007150E1">
        <w:rPr>
          <w:rFonts w:hint="eastAsia"/>
          <w:b/>
          <w:bCs/>
          <w:lang w:eastAsia="zh-CN"/>
        </w:rPr>
        <w:lastRenderedPageBreak/>
        <w:t>Proposal 1:</w:t>
      </w:r>
      <w:r w:rsidR="00FF425D">
        <w:rPr>
          <w:rFonts w:hint="eastAsia"/>
          <w:b/>
          <w:bCs/>
          <w:lang w:eastAsia="zh-CN"/>
        </w:rPr>
        <w:t xml:space="preserve"> </w:t>
      </w:r>
      <w:r w:rsidR="00C57791">
        <w:rPr>
          <w:rFonts w:hint="eastAsia"/>
          <w:b/>
          <w:bCs/>
          <w:lang w:eastAsia="zh-CN"/>
        </w:rPr>
        <w:t xml:space="preserve">It is proposed to introduce S1 Removal </w:t>
      </w:r>
      <w:r w:rsidR="00CF45A0">
        <w:rPr>
          <w:rFonts w:hint="eastAsia"/>
          <w:b/>
          <w:bCs/>
          <w:lang w:eastAsia="zh-CN"/>
        </w:rPr>
        <w:t xml:space="preserve">functions </w:t>
      </w:r>
      <w:r w:rsidR="00C57791">
        <w:rPr>
          <w:rFonts w:hint="eastAsia"/>
          <w:b/>
          <w:bCs/>
          <w:lang w:eastAsia="zh-CN"/>
        </w:rPr>
        <w:t xml:space="preserve">initialized by </w:t>
      </w:r>
      <w:proofErr w:type="spellStart"/>
      <w:r w:rsidR="00C57791">
        <w:rPr>
          <w:rFonts w:hint="eastAsia"/>
          <w:b/>
          <w:bCs/>
          <w:lang w:eastAsia="zh-CN"/>
        </w:rPr>
        <w:t>eNB</w:t>
      </w:r>
      <w:proofErr w:type="spellEnd"/>
      <w:r w:rsidR="00C57791">
        <w:rPr>
          <w:rFonts w:hint="eastAsia"/>
          <w:b/>
          <w:bCs/>
          <w:lang w:eastAsia="zh-CN"/>
        </w:rPr>
        <w:t xml:space="preserve"> to support Regenerative Payload in IoT NTN. </w:t>
      </w:r>
      <w:r w:rsidR="00FF425D">
        <w:rPr>
          <w:rFonts w:hint="eastAsia"/>
          <w:b/>
          <w:bCs/>
          <w:lang w:eastAsia="zh-CN"/>
        </w:rPr>
        <w:t xml:space="preserve">Add the function in TS36.410 as below TP. </w:t>
      </w:r>
    </w:p>
    <w:p w14:paraId="2EEC3526" w14:textId="77777777" w:rsidR="002B1C2E" w:rsidRDefault="002B1C2E">
      <w:pPr>
        <w:spacing w:after="160" w:line="259" w:lineRule="auto"/>
        <w:contextualSpacing/>
        <w:rPr>
          <w:lang w:val="en-US" w:eastAsia="zh-CN"/>
        </w:rPr>
      </w:pPr>
    </w:p>
    <w:p w14:paraId="49820291" w14:textId="77777777" w:rsidR="002B1C2E" w:rsidRDefault="00000000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  <w:t>Summary</w:t>
      </w:r>
    </w:p>
    <w:p w14:paraId="12CC36B3" w14:textId="05EC5A47" w:rsidR="002B1C2E" w:rsidRPr="00FE51C4" w:rsidRDefault="00000000" w:rsidP="00FE51C4">
      <w:pPr>
        <w:tabs>
          <w:tab w:val="left" w:pos="1985"/>
        </w:tabs>
        <w:jc w:val="both"/>
        <w:rPr>
          <w:szCs w:val="22"/>
          <w:lang w:eastAsia="zh-CN" w:bidi="ar"/>
        </w:rPr>
      </w:pPr>
      <w:r>
        <w:rPr>
          <w:rFonts w:eastAsia="宋体" w:hint="eastAsia"/>
          <w:lang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eastAsia="宋体" w:hint="eastAsia"/>
          <w:lang w:eastAsia="zh-CN"/>
        </w:rPr>
        <w:t>, we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provide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 xml:space="preserve">onsiderations on the </w:t>
      </w:r>
      <w:r>
        <w:rPr>
          <w:rFonts w:eastAsia="宋体" w:hint="eastAsia"/>
          <w:lang w:eastAsia="zh-CN"/>
        </w:rPr>
        <w:t>IoT NTN in RAN3,</w:t>
      </w:r>
      <w:r>
        <w:rPr>
          <w:rFonts w:eastAsia="宋体"/>
          <w:lang w:eastAsia="zh-CN"/>
        </w:rPr>
        <w:t xml:space="preserve"> f</w:t>
      </w:r>
      <w:r>
        <w:rPr>
          <w:szCs w:val="22"/>
          <w:lang w:bidi="ar"/>
        </w:rPr>
        <w:t xml:space="preserve">ollowing </w:t>
      </w:r>
      <w:r>
        <w:rPr>
          <w:rFonts w:hint="eastAsia"/>
          <w:szCs w:val="22"/>
          <w:lang w:eastAsia="zh-CN" w:bidi="ar"/>
        </w:rPr>
        <w:t>ob</w:t>
      </w:r>
      <w:r>
        <w:rPr>
          <w:szCs w:val="22"/>
          <w:lang w:eastAsia="zh-CN" w:bidi="ar"/>
        </w:rPr>
        <w:t xml:space="preserve">servations and </w:t>
      </w:r>
      <w:r>
        <w:rPr>
          <w:szCs w:val="22"/>
          <w:lang w:bidi="ar"/>
        </w:rPr>
        <w:t>proposals are made:</w:t>
      </w:r>
    </w:p>
    <w:p w14:paraId="082FB49E" w14:textId="58243D47" w:rsidR="00DE19E1" w:rsidRDefault="00DE19E1" w:rsidP="00DE19E1">
      <w:pPr>
        <w:rPr>
          <w:b/>
          <w:bCs/>
          <w:lang w:eastAsia="zh-CN"/>
        </w:rPr>
      </w:pPr>
      <w:r w:rsidRPr="007150E1">
        <w:rPr>
          <w:rFonts w:hint="eastAsia"/>
          <w:b/>
          <w:bCs/>
          <w:lang w:eastAsia="zh-CN"/>
        </w:rPr>
        <w:t>Proposal 1:</w:t>
      </w:r>
      <w:r>
        <w:rPr>
          <w:rFonts w:hint="eastAsia"/>
          <w:b/>
          <w:bCs/>
          <w:lang w:eastAsia="zh-CN"/>
        </w:rPr>
        <w:t xml:space="preserve"> It is proposed to introduce S1 Removal Procedures initialized by </w:t>
      </w:r>
      <w:proofErr w:type="spellStart"/>
      <w:r>
        <w:rPr>
          <w:rFonts w:hint="eastAsia"/>
          <w:b/>
          <w:bCs/>
          <w:lang w:eastAsia="zh-CN"/>
        </w:rPr>
        <w:t>eNB</w:t>
      </w:r>
      <w:proofErr w:type="spellEnd"/>
      <w:r>
        <w:rPr>
          <w:rFonts w:hint="eastAsia"/>
          <w:b/>
          <w:bCs/>
          <w:lang w:eastAsia="zh-CN"/>
        </w:rPr>
        <w:t xml:space="preserve"> to support Regenerative Payload in IoT NTN. Add the function in TS36.410 as below TP. </w:t>
      </w:r>
    </w:p>
    <w:p w14:paraId="2AE2F1A5" w14:textId="67B5F55F" w:rsidR="006E101B" w:rsidRPr="006E101B" w:rsidRDefault="00000000" w:rsidP="006E101B">
      <w:pPr>
        <w:pStyle w:val="1"/>
        <w:ind w:left="0" w:firstLine="0"/>
        <w:rPr>
          <w:rFonts w:eastAsia="宋体" w:cs="Arial" w:hint="eastAsia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79113A">
        <w:rPr>
          <w:rFonts w:eastAsia="宋体" w:cs="Arial" w:hint="eastAsia"/>
          <w:sz w:val="32"/>
          <w:szCs w:val="32"/>
          <w:lang w:eastAsia="zh-CN"/>
        </w:rPr>
        <w:t>TP to TS</w:t>
      </w:r>
      <w:r w:rsidR="006E101B">
        <w:rPr>
          <w:rFonts w:eastAsia="宋体" w:cs="Arial" w:hint="eastAsia"/>
          <w:sz w:val="32"/>
          <w:szCs w:val="32"/>
          <w:lang w:eastAsia="zh-CN"/>
        </w:rPr>
        <w:t xml:space="preserve"> </w:t>
      </w:r>
      <w:r w:rsidR="0079113A">
        <w:rPr>
          <w:rFonts w:eastAsia="宋体" w:cs="Arial" w:hint="eastAsia"/>
          <w:sz w:val="32"/>
          <w:szCs w:val="32"/>
          <w:lang w:eastAsia="zh-CN"/>
        </w:rPr>
        <w:t>36.410</w:t>
      </w:r>
      <w:bookmarkStart w:id="3" w:name="_Toc120123967"/>
      <w:bookmarkStart w:id="4" w:name="_Toc367182965"/>
      <w:bookmarkStart w:id="5" w:name="_Toc36556806"/>
      <w:bookmarkStart w:id="6" w:name="_Toc121160967"/>
      <w:bookmarkStart w:id="7" w:name="_Toc74154307"/>
      <w:bookmarkStart w:id="8" w:name="_Toc99038235"/>
      <w:bookmarkStart w:id="9" w:name="_Toc97910596"/>
      <w:bookmarkStart w:id="10" w:name="_Toc105510615"/>
      <w:bookmarkStart w:id="11" w:name="_Toc29892869"/>
      <w:bookmarkStart w:id="12" w:name="_Toc105927147"/>
      <w:bookmarkStart w:id="13" w:name="_Toc99730496"/>
      <w:bookmarkStart w:id="14" w:name="_Toc81383051"/>
      <w:bookmarkStart w:id="15" w:name="_Toc20955775"/>
      <w:bookmarkStart w:id="16" w:name="_Toc113835124"/>
      <w:bookmarkStart w:id="17" w:name="_Toc66289194"/>
      <w:bookmarkStart w:id="18" w:name="_Toc88657684"/>
      <w:bookmarkStart w:id="19" w:name="_Toc51763372"/>
      <w:bookmarkStart w:id="20" w:name="_Toc45832192"/>
      <w:bookmarkStart w:id="21" w:name="_Toc106109687"/>
      <w:bookmarkStart w:id="22" w:name="_Toc64448535"/>
    </w:p>
    <w:p w14:paraId="3203E40B" w14:textId="3EC872A5" w:rsidR="006E101B" w:rsidRDefault="006E101B" w:rsidP="006E101B">
      <w:pPr>
        <w:jc w:val="center"/>
        <w:rPr>
          <w:rFonts w:eastAsiaTheme="minorEastAsia"/>
          <w:color w:val="FF0000"/>
          <w:lang w:eastAsia="zh-CN"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bidi="ar"/>
        </w:rPr>
        <w:t>Start of</w:t>
      </w:r>
      <w:r>
        <w:rPr>
          <w:color w:val="FF0000"/>
          <w:lang w:bidi="ar"/>
        </w:rPr>
        <w:t xml:space="preserve"> Change</w:t>
      </w:r>
      <w:r>
        <w:rPr>
          <w:rFonts w:hint="eastAsia"/>
          <w:color w:val="FF0000"/>
          <w:lang w:bidi="ar"/>
        </w:rPr>
        <w:t>s</w:t>
      </w:r>
      <w:r>
        <w:rPr>
          <w:color w:val="FF0000"/>
          <w:lang w:bidi="ar"/>
        </w:rPr>
        <w:t xml:space="preserve"> &gt;&gt;&gt;&gt;&gt;&gt;&gt;&gt;&gt;&gt;&gt;&gt;&gt;&gt;&gt;&gt;&gt;&gt;&gt;&gt;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A56066D" w14:textId="77777777" w:rsidR="0079113A" w:rsidRPr="00141313" w:rsidRDefault="0079113A" w:rsidP="0079113A">
      <w:pPr>
        <w:pStyle w:val="20"/>
        <w:rPr>
          <w:rFonts w:cs="Arial"/>
        </w:rPr>
      </w:pPr>
      <w:bookmarkStart w:id="23" w:name="_Toc161689026"/>
      <w:r w:rsidRPr="00141313">
        <w:t>5.8</w:t>
      </w:r>
      <w:r w:rsidRPr="00141313">
        <w:tab/>
      </w:r>
      <w:r w:rsidRPr="00141313">
        <w:rPr>
          <w:rFonts w:cs="Arial"/>
        </w:rPr>
        <w:t>S1 interface management function</w:t>
      </w:r>
      <w:bookmarkEnd w:id="23"/>
    </w:p>
    <w:p w14:paraId="214128EA" w14:textId="77777777" w:rsidR="0079113A" w:rsidRPr="00141313" w:rsidRDefault="0079113A" w:rsidP="0079113A">
      <w:r w:rsidRPr="00141313">
        <w:t xml:space="preserve">The error indication function is used by the </w:t>
      </w:r>
      <w:proofErr w:type="spellStart"/>
      <w:r w:rsidRPr="00141313">
        <w:t>eNB</w:t>
      </w:r>
      <w:proofErr w:type="spellEnd"/>
      <w:r w:rsidRPr="00141313">
        <w:t xml:space="preserve"> (respectively the MME) to indicate to the MME (respectively the </w:t>
      </w:r>
      <w:proofErr w:type="spellStart"/>
      <w:r w:rsidRPr="00141313">
        <w:t>eNB</w:t>
      </w:r>
      <w:proofErr w:type="spellEnd"/>
      <w:r w:rsidRPr="00141313">
        <w:t>) that a logical error has occurred.</w:t>
      </w:r>
    </w:p>
    <w:p w14:paraId="5BCB5E04" w14:textId="77777777" w:rsidR="0079113A" w:rsidRPr="00141313" w:rsidRDefault="0079113A" w:rsidP="0079113A">
      <w:r w:rsidRPr="00141313">
        <w:t xml:space="preserve">The reset function is used to initialize the peer entity after node setup and after a failure event occurred. This procedure can be used by both the </w:t>
      </w:r>
      <w:proofErr w:type="spellStart"/>
      <w:r w:rsidRPr="00141313">
        <w:t>eNB</w:t>
      </w:r>
      <w:proofErr w:type="spellEnd"/>
      <w:r w:rsidRPr="00141313">
        <w:t xml:space="preserve"> and MME.</w:t>
      </w:r>
    </w:p>
    <w:p w14:paraId="23E2A475" w14:textId="77777777" w:rsidR="0079113A" w:rsidRDefault="0079113A" w:rsidP="0079113A">
      <w:pPr>
        <w:rPr>
          <w:ins w:id="24" w:author="CMCC" w:date="2025-01-14T15:29:00Z" w16du:dateUtc="2025-01-14T23:29:00Z"/>
          <w:lang w:eastAsia="zh-CN"/>
        </w:rPr>
      </w:pPr>
      <w:r w:rsidRPr="00141313">
        <w:t xml:space="preserve">The S1 setup (respectively the </w:t>
      </w:r>
      <w:proofErr w:type="spellStart"/>
      <w:r w:rsidRPr="00141313">
        <w:t>eNB</w:t>
      </w:r>
      <w:proofErr w:type="spellEnd"/>
      <w:r w:rsidRPr="00141313">
        <w:t xml:space="preserve"> and MME configuration update) function allows to exchange (respectively update) </w:t>
      </w:r>
      <w:proofErr w:type="gramStart"/>
      <w:r w:rsidRPr="00141313">
        <w:t>application level</w:t>
      </w:r>
      <w:proofErr w:type="gramEnd"/>
      <w:r w:rsidRPr="00141313">
        <w:t xml:space="preserve"> data needed for the </w:t>
      </w:r>
      <w:proofErr w:type="spellStart"/>
      <w:r w:rsidRPr="00141313">
        <w:t>eNB</w:t>
      </w:r>
      <w:proofErr w:type="spellEnd"/>
      <w:r w:rsidRPr="00141313">
        <w:t xml:space="preserve"> and MME to interoperate correctly on the S1 interface. </w:t>
      </w:r>
    </w:p>
    <w:p w14:paraId="1D415DC2" w14:textId="091B749C" w:rsidR="006E101B" w:rsidRDefault="00524368" w:rsidP="0079113A">
      <w:pPr>
        <w:rPr>
          <w:rFonts w:eastAsia="宋体" w:hint="eastAsia"/>
          <w:lang w:eastAsia="zh-CN"/>
        </w:rPr>
      </w:pPr>
      <w:ins w:id="25" w:author="CMCC" w:date="2025-01-14T15:29:00Z" w16du:dateUtc="2025-01-14T23:29:00Z">
        <w:r>
          <w:rPr>
            <w:rFonts w:eastAsia="宋体" w:hint="eastAsia"/>
            <w:lang w:eastAsia="zh-CN"/>
          </w:rPr>
          <w:t xml:space="preserve">The S1 removal function </w:t>
        </w:r>
      </w:ins>
      <w:ins w:id="26" w:author="CMCC" w:date="2025-01-15T11:53:00Z" w16du:dateUtc="2025-01-15T19:53:00Z">
        <w:r w:rsidR="005A38A1">
          <w:rPr>
            <w:rFonts w:eastAsia="宋体" w:hint="eastAsia"/>
            <w:lang w:eastAsia="zh-CN"/>
          </w:rPr>
          <w:t>is used</w:t>
        </w:r>
      </w:ins>
      <w:ins w:id="27" w:author="CMCC" w:date="2025-01-15T11:54:00Z" w16du:dateUtc="2025-01-15T19:54:00Z">
        <w:r w:rsidR="005A38A1">
          <w:rPr>
            <w:rFonts w:eastAsia="宋体" w:hint="eastAsia"/>
            <w:lang w:eastAsia="zh-CN"/>
          </w:rPr>
          <w:t xml:space="preserve"> by </w:t>
        </w:r>
      </w:ins>
      <w:proofErr w:type="spellStart"/>
      <w:ins w:id="28" w:author="CMCC" w:date="2025-01-14T15:29:00Z" w16du:dateUtc="2025-01-14T23:29:00Z">
        <w:r>
          <w:rPr>
            <w:rFonts w:eastAsia="宋体" w:hint="eastAsia"/>
            <w:lang w:eastAsia="zh-CN"/>
          </w:rPr>
          <w:t>eNB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</w:ins>
      <w:ins w:id="29" w:author="CMCC" w:date="2025-01-15T11:54:00Z" w16du:dateUtc="2025-01-15T19:54:00Z">
        <w:r w:rsidR="005A38A1">
          <w:rPr>
            <w:rFonts w:eastAsia="宋体" w:hint="eastAsia"/>
            <w:lang w:eastAsia="zh-CN"/>
          </w:rPr>
          <w:t xml:space="preserve">to initialize the </w:t>
        </w:r>
      </w:ins>
      <w:ins w:id="30" w:author="CMCC" w:date="2025-01-14T15:29:00Z" w16du:dateUtc="2025-01-14T23:29:00Z">
        <w:r>
          <w:rPr>
            <w:rFonts w:eastAsia="宋体" w:hint="eastAsia"/>
            <w:lang w:eastAsia="zh-CN"/>
          </w:rPr>
          <w:t>remov</w:t>
        </w:r>
      </w:ins>
      <w:ins w:id="31" w:author="CMCC" w:date="2025-01-15T11:54:00Z" w16du:dateUtc="2025-01-15T19:54:00Z">
        <w:r w:rsidR="005A38A1">
          <w:rPr>
            <w:rFonts w:eastAsia="宋体" w:hint="eastAsia"/>
            <w:lang w:eastAsia="zh-CN"/>
          </w:rPr>
          <w:t>al</w:t>
        </w:r>
      </w:ins>
      <w:ins w:id="32" w:author="CMCC" w:date="2025-01-14T15:29:00Z" w16du:dateUtc="2025-01-14T23:29:00Z">
        <w:r>
          <w:rPr>
            <w:rFonts w:eastAsia="宋体" w:hint="eastAsia"/>
            <w:lang w:eastAsia="zh-CN"/>
          </w:rPr>
          <w:t xml:space="preserve"> S1 interfaces </w:t>
        </w:r>
      </w:ins>
      <w:ins w:id="33" w:author="CMCC" w:date="2025-01-15T11:57:00Z" w16du:dateUtc="2025-01-15T19:57:00Z">
        <w:r w:rsidR="005A38A1">
          <w:rPr>
            <w:rFonts w:eastAsia="宋体" w:hint="eastAsia"/>
            <w:lang w:eastAsia="zh-CN"/>
          </w:rPr>
          <w:t>(</w:t>
        </w:r>
      </w:ins>
      <w:ins w:id="34" w:author="CMCC" w:date="2025-01-15T11:56:00Z" w16du:dateUtc="2025-01-15T19:56:00Z">
        <w:r w:rsidR="005A38A1">
          <w:rPr>
            <w:rFonts w:eastAsia="宋体" w:hint="eastAsia"/>
            <w:lang w:eastAsia="zh-CN"/>
          </w:rPr>
          <w:t xml:space="preserve">with all </w:t>
        </w:r>
        <w:proofErr w:type="gramStart"/>
        <w:r w:rsidR="005A38A1">
          <w:rPr>
            <w:rFonts w:eastAsia="宋体" w:hint="eastAsia"/>
            <w:lang w:eastAsia="zh-CN"/>
          </w:rPr>
          <w:t>application level</w:t>
        </w:r>
        <w:proofErr w:type="gramEnd"/>
        <w:r w:rsidR="005A38A1">
          <w:rPr>
            <w:rFonts w:eastAsia="宋体" w:hint="eastAsia"/>
            <w:lang w:eastAsia="zh-CN"/>
          </w:rPr>
          <w:t xml:space="preserve"> configuration data</w:t>
        </w:r>
      </w:ins>
      <w:ins w:id="35" w:author="CMCC" w:date="2025-01-15T11:57:00Z" w16du:dateUtc="2025-01-15T19:57:00Z">
        <w:r w:rsidR="005A38A1">
          <w:rPr>
            <w:rFonts w:eastAsia="宋体" w:hint="eastAsia"/>
            <w:lang w:eastAsia="zh-CN"/>
          </w:rPr>
          <w:t>)</w:t>
        </w:r>
      </w:ins>
      <w:ins w:id="36" w:author="CMCC" w:date="2025-01-15T11:56:00Z" w16du:dateUtc="2025-01-15T19:56:00Z">
        <w:r w:rsidR="005A38A1">
          <w:rPr>
            <w:rFonts w:eastAsia="宋体" w:hint="eastAsia"/>
            <w:lang w:eastAsia="zh-CN"/>
          </w:rPr>
          <w:t xml:space="preserve"> </w:t>
        </w:r>
      </w:ins>
      <w:ins w:id="37" w:author="CMCC" w:date="2025-01-15T11:55:00Z" w16du:dateUtc="2025-01-15T19:55:00Z">
        <w:r w:rsidR="005A38A1">
          <w:rPr>
            <w:rFonts w:eastAsia="宋体" w:hint="eastAsia"/>
            <w:lang w:eastAsia="zh-CN"/>
          </w:rPr>
          <w:t>betwee</w:t>
        </w:r>
      </w:ins>
      <w:ins w:id="38" w:author="CMCC" w:date="2025-01-15T11:56:00Z" w16du:dateUtc="2025-01-15T19:56:00Z">
        <w:r w:rsidR="005A38A1">
          <w:rPr>
            <w:rFonts w:eastAsia="宋体" w:hint="eastAsia"/>
            <w:lang w:eastAsia="zh-CN"/>
          </w:rPr>
          <w:t>n</w:t>
        </w:r>
      </w:ins>
      <w:ins w:id="39" w:author="CMCC" w:date="2025-01-14T15:29:00Z" w16du:dateUtc="2025-01-14T23:29:00Z">
        <w:r>
          <w:rPr>
            <w:rFonts w:eastAsia="宋体" w:hint="eastAsia"/>
            <w:lang w:eastAsia="zh-CN"/>
          </w:rPr>
          <w:t xml:space="preserve"> MME.</w:t>
        </w:r>
      </w:ins>
      <w:ins w:id="40" w:author="CMCC" w:date="2025-01-15T11:55:00Z" w16du:dateUtc="2025-01-15T19:55:00Z">
        <w:r w:rsidR="005A38A1">
          <w:rPr>
            <w:rFonts w:eastAsia="宋体" w:hint="eastAsia"/>
            <w:lang w:eastAsia="zh-CN"/>
          </w:rPr>
          <w:t xml:space="preserve"> </w:t>
        </w:r>
      </w:ins>
      <w:ins w:id="41" w:author="CMCC" w:date="2025-01-14T15:29:00Z" w16du:dateUtc="2025-01-14T23:29:00Z">
        <w:r>
          <w:rPr>
            <w:rFonts w:eastAsia="宋体" w:hint="eastAsia"/>
            <w:lang w:eastAsia="zh-CN"/>
          </w:rPr>
          <w:t xml:space="preserve"> </w:t>
        </w:r>
      </w:ins>
    </w:p>
    <w:p w14:paraId="7919276B" w14:textId="503476B8" w:rsidR="001E3289" w:rsidRPr="00524368" w:rsidRDefault="001E3289" w:rsidP="001E3289">
      <w:pPr>
        <w:jc w:val="center"/>
        <w:rPr>
          <w:rFonts w:eastAsia="宋体" w:hint="eastAsia"/>
          <w:lang w:eastAsia="zh-CN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bidi="ar"/>
        </w:rPr>
        <w:t>End of</w:t>
      </w:r>
      <w:r>
        <w:rPr>
          <w:color w:val="FF0000"/>
          <w:lang w:bidi="ar"/>
        </w:rPr>
        <w:t xml:space="preserve"> Change &gt;&gt;&gt;&gt;&gt;&gt;&gt;&gt;&gt;&gt;&gt;&gt;&gt;&gt;&gt;&gt;&gt;&gt;&gt;</w:t>
      </w:r>
    </w:p>
    <w:p w14:paraId="554CD325" w14:textId="2044E0A8" w:rsidR="002B1C2E" w:rsidRDefault="0079113A">
      <w:pPr>
        <w:pStyle w:val="1"/>
        <w:ind w:left="0" w:firstLine="0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5. Reference</w:t>
      </w:r>
    </w:p>
    <w:p w14:paraId="7F4D1318" w14:textId="77777777" w:rsidR="002B1C2E" w:rsidRDefault="00000000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>RP-24077</w:t>
      </w:r>
      <w:r>
        <w:rPr>
          <w:rFonts w:hint="eastAsia"/>
          <w:lang w:val="en-US" w:eastAsia="zh-CN"/>
        </w:rPr>
        <w:t xml:space="preserve">6, </w:t>
      </w:r>
      <w:r>
        <w:rPr>
          <w:lang w:val="en-US" w:eastAsia="zh-CN"/>
        </w:rPr>
        <w:t>Revised WID on Non-Terrestrial Networks (NTN) for Internet of Things (IoT) Phase 3</w:t>
      </w:r>
    </w:p>
    <w:p w14:paraId="4AE28C0F" w14:textId="77777777" w:rsidR="002B1C2E" w:rsidRDefault="00000000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[2]       TR 23.700 -29, 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</w:p>
    <w:p w14:paraId="7023FD87" w14:textId="77777777" w:rsidR="002B1C2E" w:rsidRDefault="00000000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[3]       TS 36.413, S1 </w:t>
      </w:r>
      <w:r>
        <w:t>application protocol</w:t>
      </w:r>
      <w:r>
        <w:rPr>
          <w:rFonts w:hint="eastAsia"/>
          <w:lang w:eastAsia="zh-CN"/>
        </w:rPr>
        <w:t xml:space="preserve"> (S1AP)</w:t>
      </w:r>
    </w:p>
    <w:p w14:paraId="2FC21B55" w14:textId="27DC4709" w:rsidR="002B1C2E" w:rsidRDefault="00000000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[4]       </w:t>
      </w:r>
      <w:r>
        <w:rPr>
          <w:lang w:eastAsia="zh-CN"/>
        </w:rPr>
        <w:t>RAN3_12</w:t>
      </w:r>
      <w:r w:rsidR="00B34EC6">
        <w:rPr>
          <w:rFonts w:hint="eastAsia"/>
          <w:lang w:eastAsia="zh-CN"/>
        </w:rPr>
        <w:t>6</w:t>
      </w:r>
      <w:r>
        <w:rPr>
          <w:lang w:eastAsia="zh-CN"/>
        </w:rPr>
        <w:t>_agenda_2024</w:t>
      </w:r>
      <w:r w:rsidR="00B34EC6">
        <w:rPr>
          <w:rFonts w:hint="eastAsia"/>
          <w:lang w:eastAsia="zh-CN"/>
        </w:rPr>
        <w:t>11221444_</w:t>
      </w:r>
      <w:r>
        <w:rPr>
          <w:lang w:eastAsia="zh-CN"/>
        </w:rPr>
        <w:t>EOM</w:t>
      </w:r>
      <w:r>
        <w:rPr>
          <w:rFonts w:hint="eastAsia"/>
          <w:lang w:eastAsia="zh-CN"/>
        </w:rPr>
        <w:t>, chairlady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</w:t>
      </w:r>
    </w:p>
    <w:bookmarkEnd w:id="0"/>
    <w:p w14:paraId="449F45F3" w14:textId="77777777" w:rsidR="002B1C2E" w:rsidRPr="00B34EC6" w:rsidRDefault="002B1C2E">
      <w:pPr>
        <w:pStyle w:val="EX"/>
        <w:ind w:left="0" w:firstLine="0"/>
        <w:jc w:val="both"/>
        <w:rPr>
          <w:lang w:eastAsia="zh-CN"/>
        </w:rPr>
      </w:pPr>
    </w:p>
    <w:sectPr w:rsidR="002B1C2E" w:rsidRPr="00B34EC6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062E2" w14:textId="77777777" w:rsidR="00E035DE" w:rsidRDefault="00E035DE">
      <w:pPr>
        <w:spacing w:after="0"/>
      </w:pPr>
      <w:r>
        <w:separator/>
      </w:r>
    </w:p>
  </w:endnote>
  <w:endnote w:type="continuationSeparator" w:id="0">
    <w:p w14:paraId="7B59436A" w14:textId="77777777" w:rsidR="00E035DE" w:rsidRDefault="00E035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E27DF" w14:textId="77777777" w:rsidR="002B1C2E" w:rsidRDefault="00000000">
    <w:pPr>
      <w:pStyle w:val="af1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E2591" w14:textId="77777777" w:rsidR="00E035DE" w:rsidRDefault="00E035DE">
      <w:pPr>
        <w:spacing w:after="0"/>
      </w:pPr>
      <w:r>
        <w:separator/>
      </w:r>
    </w:p>
  </w:footnote>
  <w:footnote w:type="continuationSeparator" w:id="0">
    <w:p w14:paraId="1551E1C7" w14:textId="77777777" w:rsidR="00E035DE" w:rsidRDefault="00E035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45649E"/>
    <w:multiLevelType w:val="multilevel"/>
    <w:tmpl w:val="5245649E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7" w15:restartNumberingAfterBreak="0">
    <w:nsid w:val="55F85F23"/>
    <w:multiLevelType w:val="multilevel"/>
    <w:tmpl w:val="55F85F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23868"/>
    <w:multiLevelType w:val="multilevel"/>
    <w:tmpl w:val="70F23868"/>
    <w:lvl w:ilvl="0">
      <w:start w:val="1"/>
      <w:numFmt w:val="bullet"/>
      <w:lvlText w:val="•"/>
      <w:lvlJc w:val="left"/>
      <w:pPr>
        <w:ind w:left="6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num w:numId="1" w16cid:durableId="2077893507">
    <w:abstractNumId w:val="2"/>
  </w:num>
  <w:num w:numId="2" w16cid:durableId="1997149111">
    <w:abstractNumId w:val="8"/>
  </w:num>
  <w:num w:numId="3" w16cid:durableId="1178930113">
    <w:abstractNumId w:val="4"/>
  </w:num>
  <w:num w:numId="4" w16cid:durableId="931859621">
    <w:abstractNumId w:val="5"/>
  </w:num>
  <w:num w:numId="5" w16cid:durableId="463616959">
    <w:abstractNumId w:val="1"/>
  </w:num>
  <w:num w:numId="6" w16cid:durableId="1626809498">
    <w:abstractNumId w:val="0"/>
  </w:num>
  <w:num w:numId="7" w16cid:durableId="1052465194">
    <w:abstractNumId w:val="3"/>
  </w:num>
  <w:num w:numId="8" w16cid:durableId="1577133738">
    <w:abstractNumId w:val="9"/>
  </w:num>
  <w:num w:numId="9" w16cid:durableId="1035619593">
    <w:abstractNumId w:val="6"/>
  </w:num>
  <w:num w:numId="10" w16cid:durableId="708141068">
    <w:abstractNumId w:val="7"/>
  </w:num>
  <w:num w:numId="11" w16cid:durableId="50498287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3AA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B70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0D7D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8D3"/>
    <w:rsid w:val="00015BE9"/>
    <w:rsid w:val="00015E17"/>
    <w:rsid w:val="0001657A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01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A9E"/>
    <w:rsid w:val="00027B1C"/>
    <w:rsid w:val="000302D5"/>
    <w:rsid w:val="00030BFB"/>
    <w:rsid w:val="00030C16"/>
    <w:rsid w:val="00030D8F"/>
    <w:rsid w:val="00030FDA"/>
    <w:rsid w:val="00031567"/>
    <w:rsid w:val="00031A32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484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A57"/>
    <w:rsid w:val="00043A84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529"/>
    <w:rsid w:val="00057F83"/>
    <w:rsid w:val="0006038D"/>
    <w:rsid w:val="0006038E"/>
    <w:rsid w:val="0006044E"/>
    <w:rsid w:val="00060C62"/>
    <w:rsid w:val="0006113B"/>
    <w:rsid w:val="00061B77"/>
    <w:rsid w:val="00061B84"/>
    <w:rsid w:val="00061DE6"/>
    <w:rsid w:val="000622D3"/>
    <w:rsid w:val="00062612"/>
    <w:rsid w:val="0006274C"/>
    <w:rsid w:val="00062A3B"/>
    <w:rsid w:val="00062B0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79D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0D9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0956"/>
    <w:rsid w:val="000B13E4"/>
    <w:rsid w:val="000B190A"/>
    <w:rsid w:val="000B1A22"/>
    <w:rsid w:val="000B2504"/>
    <w:rsid w:val="000B312F"/>
    <w:rsid w:val="000B3966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783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37D1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2F7F"/>
    <w:rsid w:val="001130D4"/>
    <w:rsid w:val="00113186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19A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735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27C65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49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2DA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2C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8F0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3B06"/>
    <w:rsid w:val="001A426F"/>
    <w:rsid w:val="001A4618"/>
    <w:rsid w:val="001A47D9"/>
    <w:rsid w:val="001A4B16"/>
    <w:rsid w:val="001A51DF"/>
    <w:rsid w:val="001A5473"/>
    <w:rsid w:val="001A5839"/>
    <w:rsid w:val="001A6699"/>
    <w:rsid w:val="001A68F4"/>
    <w:rsid w:val="001A6CB0"/>
    <w:rsid w:val="001A7137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C01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28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2D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0FF9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3C3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17F77"/>
    <w:rsid w:val="00220385"/>
    <w:rsid w:val="002205B6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B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900"/>
    <w:rsid w:val="0023196E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9B1"/>
    <w:rsid w:val="00236CBF"/>
    <w:rsid w:val="002372DC"/>
    <w:rsid w:val="00237699"/>
    <w:rsid w:val="002376A3"/>
    <w:rsid w:val="002379A1"/>
    <w:rsid w:val="0024034E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962"/>
    <w:rsid w:val="0025022A"/>
    <w:rsid w:val="0025023B"/>
    <w:rsid w:val="0025027F"/>
    <w:rsid w:val="0025063C"/>
    <w:rsid w:val="002506F4"/>
    <w:rsid w:val="00250854"/>
    <w:rsid w:val="00250885"/>
    <w:rsid w:val="0025097F"/>
    <w:rsid w:val="00251F93"/>
    <w:rsid w:val="00252055"/>
    <w:rsid w:val="0025206B"/>
    <w:rsid w:val="0025216A"/>
    <w:rsid w:val="0025228F"/>
    <w:rsid w:val="002522C3"/>
    <w:rsid w:val="002522DD"/>
    <w:rsid w:val="00252849"/>
    <w:rsid w:val="00252A98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398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A3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5D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A9E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3FE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5B0"/>
    <w:rsid w:val="002B1C2E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278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5EB6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47B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DCF"/>
    <w:rsid w:val="003040CD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2F"/>
    <w:rsid w:val="00316301"/>
    <w:rsid w:val="0031646B"/>
    <w:rsid w:val="00316480"/>
    <w:rsid w:val="00316D12"/>
    <w:rsid w:val="00316D4A"/>
    <w:rsid w:val="003170E6"/>
    <w:rsid w:val="0031723A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2FD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2F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6E3F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4D57"/>
    <w:rsid w:val="00365193"/>
    <w:rsid w:val="00365213"/>
    <w:rsid w:val="003655E8"/>
    <w:rsid w:val="003660C6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5C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4FED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22C8"/>
    <w:rsid w:val="003B3117"/>
    <w:rsid w:val="003B31D6"/>
    <w:rsid w:val="003B32DE"/>
    <w:rsid w:val="003B3D66"/>
    <w:rsid w:val="003B3D84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0AD1"/>
    <w:rsid w:val="003C0F99"/>
    <w:rsid w:val="003C126B"/>
    <w:rsid w:val="003C1312"/>
    <w:rsid w:val="003C2709"/>
    <w:rsid w:val="003C2CF9"/>
    <w:rsid w:val="003C3310"/>
    <w:rsid w:val="003C3334"/>
    <w:rsid w:val="003C3718"/>
    <w:rsid w:val="003C3C3F"/>
    <w:rsid w:val="003C3E8C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A2"/>
    <w:rsid w:val="003D1A37"/>
    <w:rsid w:val="003D1ED6"/>
    <w:rsid w:val="003D249B"/>
    <w:rsid w:val="003D24F4"/>
    <w:rsid w:val="003D2F40"/>
    <w:rsid w:val="003D392B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C0F"/>
    <w:rsid w:val="003F31E3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582"/>
    <w:rsid w:val="00400AB6"/>
    <w:rsid w:val="00401485"/>
    <w:rsid w:val="004014CC"/>
    <w:rsid w:val="004021C6"/>
    <w:rsid w:val="004021E3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0BF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C5D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037"/>
    <w:rsid w:val="00441D12"/>
    <w:rsid w:val="004431F7"/>
    <w:rsid w:val="004440FD"/>
    <w:rsid w:val="0044420F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2BD"/>
    <w:rsid w:val="00453767"/>
    <w:rsid w:val="004537CE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2F25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866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4D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471D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462B"/>
    <w:rsid w:val="00485670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119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BFB"/>
    <w:rsid w:val="00494E7E"/>
    <w:rsid w:val="00494E96"/>
    <w:rsid w:val="0049528C"/>
    <w:rsid w:val="00495403"/>
    <w:rsid w:val="00495A6C"/>
    <w:rsid w:val="00495C06"/>
    <w:rsid w:val="00495ED0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638E"/>
    <w:rsid w:val="004A66C7"/>
    <w:rsid w:val="004A6965"/>
    <w:rsid w:val="004A6E92"/>
    <w:rsid w:val="004A6EA9"/>
    <w:rsid w:val="004A70EA"/>
    <w:rsid w:val="004A715A"/>
    <w:rsid w:val="004A724B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02E"/>
    <w:rsid w:val="004B326F"/>
    <w:rsid w:val="004B3341"/>
    <w:rsid w:val="004B3664"/>
    <w:rsid w:val="004B37B6"/>
    <w:rsid w:val="004B3D21"/>
    <w:rsid w:val="004B463B"/>
    <w:rsid w:val="004B4C38"/>
    <w:rsid w:val="004B5136"/>
    <w:rsid w:val="004B51DF"/>
    <w:rsid w:val="004B5426"/>
    <w:rsid w:val="004B5622"/>
    <w:rsid w:val="004B5666"/>
    <w:rsid w:val="004B57C4"/>
    <w:rsid w:val="004B5C1B"/>
    <w:rsid w:val="004B639A"/>
    <w:rsid w:val="004B73DE"/>
    <w:rsid w:val="004B73E3"/>
    <w:rsid w:val="004B74D8"/>
    <w:rsid w:val="004B759F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25F"/>
    <w:rsid w:val="00501294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80C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368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BB"/>
    <w:rsid w:val="00552D60"/>
    <w:rsid w:val="0055338E"/>
    <w:rsid w:val="00553745"/>
    <w:rsid w:val="00553B83"/>
    <w:rsid w:val="00553D2C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2E6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2C3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8A1"/>
    <w:rsid w:val="005A3E77"/>
    <w:rsid w:val="005A40C7"/>
    <w:rsid w:val="005A44EA"/>
    <w:rsid w:val="005A4AD4"/>
    <w:rsid w:val="005A4CF1"/>
    <w:rsid w:val="005A4F10"/>
    <w:rsid w:val="005A5048"/>
    <w:rsid w:val="005A5317"/>
    <w:rsid w:val="005A5871"/>
    <w:rsid w:val="005A5AC5"/>
    <w:rsid w:val="005A5B67"/>
    <w:rsid w:val="005A6060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0DAE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1AA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3CF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4ADD"/>
    <w:rsid w:val="005C4FF8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1B5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0FF1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15C"/>
    <w:rsid w:val="005E3280"/>
    <w:rsid w:val="005E33AB"/>
    <w:rsid w:val="005E4929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41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9B6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52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20033"/>
    <w:rsid w:val="00620342"/>
    <w:rsid w:val="006209D5"/>
    <w:rsid w:val="00620AE2"/>
    <w:rsid w:val="00620B0C"/>
    <w:rsid w:val="00620B0F"/>
    <w:rsid w:val="00620E58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5F9"/>
    <w:rsid w:val="00632648"/>
    <w:rsid w:val="006326EC"/>
    <w:rsid w:val="00632D37"/>
    <w:rsid w:val="00633469"/>
    <w:rsid w:val="0063381B"/>
    <w:rsid w:val="00633A9D"/>
    <w:rsid w:val="00633D33"/>
    <w:rsid w:val="00633E07"/>
    <w:rsid w:val="00634784"/>
    <w:rsid w:val="00634C52"/>
    <w:rsid w:val="00634C72"/>
    <w:rsid w:val="006355D2"/>
    <w:rsid w:val="0063592E"/>
    <w:rsid w:val="006359E7"/>
    <w:rsid w:val="00635D14"/>
    <w:rsid w:val="0063691F"/>
    <w:rsid w:val="00636B19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986"/>
    <w:rsid w:val="00654A1C"/>
    <w:rsid w:val="00654A7B"/>
    <w:rsid w:val="00655064"/>
    <w:rsid w:val="00655447"/>
    <w:rsid w:val="00655536"/>
    <w:rsid w:val="00656298"/>
    <w:rsid w:val="006567E3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2AF2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6F18"/>
    <w:rsid w:val="00667193"/>
    <w:rsid w:val="00667882"/>
    <w:rsid w:val="00667999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125"/>
    <w:rsid w:val="00681497"/>
    <w:rsid w:val="00681F42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87855"/>
    <w:rsid w:val="0069018F"/>
    <w:rsid w:val="006902D2"/>
    <w:rsid w:val="00690382"/>
    <w:rsid w:val="006904AC"/>
    <w:rsid w:val="006906C2"/>
    <w:rsid w:val="00690D77"/>
    <w:rsid w:val="00691145"/>
    <w:rsid w:val="006911C9"/>
    <w:rsid w:val="0069145B"/>
    <w:rsid w:val="00691A3E"/>
    <w:rsid w:val="0069238D"/>
    <w:rsid w:val="006924AB"/>
    <w:rsid w:val="006926CE"/>
    <w:rsid w:val="006928CC"/>
    <w:rsid w:val="006930C5"/>
    <w:rsid w:val="00693138"/>
    <w:rsid w:val="0069369B"/>
    <w:rsid w:val="006937A7"/>
    <w:rsid w:val="0069394D"/>
    <w:rsid w:val="00693A52"/>
    <w:rsid w:val="00694876"/>
    <w:rsid w:val="00694F02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8A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5E5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101B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3DA8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D3"/>
    <w:rsid w:val="00705AEC"/>
    <w:rsid w:val="00705FA1"/>
    <w:rsid w:val="007060C9"/>
    <w:rsid w:val="007064D1"/>
    <w:rsid w:val="00706DA8"/>
    <w:rsid w:val="00707064"/>
    <w:rsid w:val="007074BA"/>
    <w:rsid w:val="00707893"/>
    <w:rsid w:val="00707D3A"/>
    <w:rsid w:val="00707F4E"/>
    <w:rsid w:val="0071066D"/>
    <w:rsid w:val="00710969"/>
    <w:rsid w:val="00710A84"/>
    <w:rsid w:val="007112EB"/>
    <w:rsid w:val="007112FE"/>
    <w:rsid w:val="00711647"/>
    <w:rsid w:val="00711C4F"/>
    <w:rsid w:val="00711CBC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0E1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573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B8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37F94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2CD"/>
    <w:rsid w:val="00744523"/>
    <w:rsid w:val="00744A61"/>
    <w:rsid w:val="00744F0B"/>
    <w:rsid w:val="00745488"/>
    <w:rsid w:val="00746295"/>
    <w:rsid w:val="007464A1"/>
    <w:rsid w:val="00746768"/>
    <w:rsid w:val="0074687F"/>
    <w:rsid w:val="007468E1"/>
    <w:rsid w:val="00746BAD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091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5E88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57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1CC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30AA"/>
    <w:rsid w:val="007730F5"/>
    <w:rsid w:val="0077391A"/>
    <w:rsid w:val="00773AFF"/>
    <w:rsid w:val="00773D21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5B3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731"/>
    <w:rsid w:val="007828CF"/>
    <w:rsid w:val="00782B87"/>
    <w:rsid w:val="00782F8F"/>
    <w:rsid w:val="00783003"/>
    <w:rsid w:val="007831B3"/>
    <w:rsid w:val="00783551"/>
    <w:rsid w:val="007843FE"/>
    <w:rsid w:val="00784F5A"/>
    <w:rsid w:val="00785221"/>
    <w:rsid w:val="007855CC"/>
    <w:rsid w:val="0078572C"/>
    <w:rsid w:val="00785739"/>
    <w:rsid w:val="00785A06"/>
    <w:rsid w:val="00786352"/>
    <w:rsid w:val="00787599"/>
    <w:rsid w:val="007904A2"/>
    <w:rsid w:val="00790BA5"/>
    <w:rsid w:val="0079113A"/>
    <w:rsid w:val="007913AE"/>
    <w:rsid w:val="007919B8"/>
    <w:rsid w:val="007921EF"/>
    <w:rsid w:val="007922F8"/>
    <w:rsid w:val="007925DB"/>
    <w:rsid w:val="0079298F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B62"/>
    <w:rsid w:val="00797D98"/>
    <w:rsid w:val="007A2122"/>
    <w:rsid w:val="007A239D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862"/>
    <w:rsid w:val="007B593B"/>
    <w:rsid w:val="007B5967"/>
    <w:rsid w:val="007B597D"/>
    <w:rsid w:val="007B5EC9"/>
    <w:rsid w:val="007B5EEA"/>
    <w:rsid w:val="007B6290"/>
    <w:rsid w:val="007B6720"/>
    <w:rsid w:val="007B683D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0D8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E50"/>
    <w:rsid w:val="007D7072"/>
    <w:rsid w:val="007D72AF"/>
    <w:rsid w:val="007D7514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594F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4C3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B02"/>
    <w:rsid w:val="00801B55"/>
    <w:rsid w:val="00801ED4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DB0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5B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4596"/>
    <w:rsid w:val="0083488E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0AC9"/>
    <w:rsid w:val="00841E45"/>
    <w:rsid w:val="008421D3"/>
    <w:rsid w:val="00842DF2"/>
    <w:rsid w:val="00842F5B"/>
    <w:rsid w:val="00843B22"/>
    <w:rsid w:val="00843B67"/>
    <w:rsid w:val="00843BD1"/>
    <w:rsid w:val="0084422A"/>
    <w:rsid w:val="00844685"/>
    <w:rsid w:val="00844A3D"/>
    <w:rsid w:val="00844FE1"/>
    <w:rsid w:val="00845282"/>
    <w:rsid w:val="00845A28"/>
    <w:rsid w:val="00845C2B"/>
    <w:rsid w:val="00845E47"/>
    <w:rsid w:val="0084621A"/>
    <w:rsid w:val="0084643C"/>
    <w:rsid w:val="0084665E"/>
    <w:rsid w:val="00846E40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1ED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5786D"/>
    <w:rsid w:val="008600E3"/>
    <w:rsid w:val="00860442"/>
    <w:rsid w:val="00860BC5"/>
    <w:rsid w:val="00860E6F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6D5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3D9E"/>
    <w:rsid w:val="0087409D"/>
    <w:rsid w:val="00874194"/>
    <w:rsid w:val="00874383"/>
    <w:rsid w:val="008747B6"/>
    <w:rsid w:val="00874E26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1C26"/>
    <w:rsid w:val="00882B3A"/>
    <w:rsid w:val="00882E2E"/>
    <w:rsid w:val="00883675"/>
    <w:rsid w:val="008838A3"/>
    <w:rsid w:val="00883B31"/>
    <w:rsid w:val="00883DE9"/>
    <w:rsid w:val="00883F7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711"/>
    <w:rsid w:val="0089081E"/>
    <w:rsid w:val="00890994"/>
    <w:rsid w:val="00890C7C"/>
    <w:rsid w:val="00890EB8"/>
    <w:rsid w:val="00890EFE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19"/>
    <w:rsid w:val="008946B7"/>
    <w:rsid w:val="00894B52"/>
    <w:rsid w:val="00895E46"/>
    <w:rsid w:val="008964DE"/>
    <w:rsid w:val="00896C66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33E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08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5A7"/>
    <w:rsid w:val="008B57C2"/>
    <w:rsid w:val="008B5C94"/>
    <w:rsid w:val="008B5D6D"/>
    <w:rsid w:val="008B5E4A"/>
    <w:rsid w:val="008B6447"/>
    <w:rsid w:val="008B65D0"/>
    <w:rsid w:val="008B672C"/>
    <w:rsid w:val="008B6A91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DF8"/>
    <w:rsid w:val="008C0E48"/>
    <w:rsid w:val="008C0FC1"/>
    <w:rsid w:val="008C173B"/>
    <w:rsid w:val="008C195A"/>
    <w:rsid w:val="008C1A45"/>
    <w:rsid w:val="008C1E98"/>
    <w:rsid w:val="008C21C1"/>
    <w:rsid w:val="008C2871"/>
    <w:rsid w:val="008C2E1D"/>
    <w:rsid w:val="008C320D"/>
    <w:rsid w:val="008C3351"/>
    <w:rsid w:val="008C4091"/>
    <w:rsid w:val="008C449F"/>
    <w:rsid w:val="008C467D"/>
    <w:rsid w:val="008C4882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29A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784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8F7F5A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000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031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E8"/>
    <w:rsid w:val="00917F1C"/>
    <w:rsid w:val="00920032"/>
    <w:rsid w:val="00920974"/>
    <w:rsid w:val="009219E1"/>
    <w:rsid w:val="00921BDD"/>
    <w:rsid w:val="00921E84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4DB7"/>
    <w:rsid w:val="0092508C"/>
    <w:rsid w:val="0092516E"/>
    <w:rsid w:val="00925B5B"/>
    <w:rsid w:val="00925BB5"/>
    <w:rsid w:val="00925E5E"/>
    <w:rsid w:val="00926114"/>
    <w:rsid w:val="0092674A"/>
    <w:rsid w:val="00926A39"/>
    <w:rsid w:val="00926C2B"/>
    <w:rsid w:val="00927096"/>
    <w:rsid w:val="00927328"/>
    <w:rsid w:val="00927520"/>
    <w:rsid w:val="00927857"/>
    <w:rsid w:val="00927D78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2F77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8F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4B4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133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80067"/>
    <w:rsid w:val="00980EDA"/>
    <w:rsid w:val="009813EF"/>
    <w:rsid w:val="00981650"/>
    <w:rsid w:val="009818F3"/>
    <w:rsid w:val="00981A9B"/>
    <w:rsid w:val="00981B7A"/>
    <w:rsid w:val="00981DFD"/>
    <w:rsid w:val="00982950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98B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3A3"/>
    <w:rsid w:val="009B6515"/>
    <w:rsid w:val="009B67EF"/>
    <w:rsid w:val="009B6FA1"/>
    <w:rsid w:val="009B712E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6D5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084"/>
    <w:rsid w:val="009C7283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786"/>
    <w:rsid w:val="009D525E"/>
    <w:rsid w:val="009D62E1"/>
    <w:rsid w:val="009D63F9"/>
    <w:rsid w:val="009D69DE"/>
    <w:rsid w:val="009D743E"/>
    <w:rsid w:val="009D7893"/>
    <w:rsid w:val="009D7C65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4CC"/>
    <w:rsid w:val="009F3531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58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5C64"/>
    <w:rsid w:val="00A0622B"/>
    <w:rsid w:val="00A06A46"/>
    <w:rsid w:val="00A06BFC"/>
    <w:rsid w:val="00A071F2"/>
    <w:rsid w:val="00A072CD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A3E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25A6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CD3"/>
    <w:rsid w:val="00A51E4F"/>
    <w:rsid w:val="00A520E5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042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47C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107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326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5E73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E88"/>
    <w:rsid w:val="00AC111F"/>
    <w:rsid w:val="00AC11A1"/>
    <w:rsid w:val="00AC1939"/>
    <w:rsid w:val="00AC207B"/>
    <w:rsid w:val="00AC2732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3E71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82F"/>
    <w:rsid w:val="00AD520B"/>
    <w:rsid w:val="00AD530D"/>
    <w:rsid w:val="00AD58E7"/>
    <w:rsid w:val="00AD652A"/>
    <w:rsid w:val="00AD692D"/>
    <w:rsid w:val="00AD7023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6E7"/>
    <w:rsid w:val="00AE3A39"/>
    <w:rsid w:val="00AE4067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3C29"/>
    <w:rsid w:val="00AF427B"/>
    <w:rsid w:val="00AF44AC"/>
    <w:rsid w:val="00AF45CD"/>
    <w:rsid w:val="00AF4A07"/>
    <w:rsid w:val="00AF4BDF"/>
    <w:rsid w:val="00AF4E18"/>
    <w:rsid w:val="00AF553A"/>
    <w:rsid w:val="00AF56D7"/>
    <w:rsid w:val="00AF596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04C4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2C44"/>
    <w:rsid w:val="00B22F00"/>
    <w:rsid w:val="00B2333A"/>
    <w:rsid w:val="00B233A0"/>
    <w:rsid w:val="00B235F4"/>
    <w:rsid w:val="00B242BA"/>
    <w:rsid w:val="00B24371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EC6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AE3"/>
    <w:rsid w:val="00B52B4D"/>
    <w:rsid w:val="00B52BE2"/>
    <w:rsid w:val="00B52D23"/>
    <w:rsid w:val="00B52DF1"/>
    <w:rsid w:val="00B52F4D"/>
    <w:rsid w:val="00B5303D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B1D"/>
    <w:rsid w:val="00B55129"/>
    <w:rsid w:val="00B554E7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20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ABD"/>
    <w:rsid w:val="00B91BD1"/>
    <w:rsid w:val="00B9214B"/>
    <w:rsid w:val="00B928B7"/>
    <w:rsid w:val="00B92E40"/>
    <w:rsid w:val="00B938F6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459"/>
    <w:rsid w:val="00BA1642"/>
    <w:rsid w:val="00BA1858"/>
    <w:rsid w:val="00BA1990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B7D7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6DC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1A96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AA6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66"/>
    <w:rsid w:val="00BF0390"/>
    <w:rsid w:val="00BF0801"/>
    <w:rsid w:val="00BF09E0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117A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E23"/>
    <w:rsid w:val="00C161C9"/>
    <w:rsid w:val="00C1634C"/>
    <w:rsid w:val="00C16660"/>
    <w:rsid w:val="00C168C6"/>
    <w:rsid w:val="00C16A2B"/>
    <w:rsid w:val="00C16A56"/>
    <w:rsid w:val="00C16A99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2FC8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317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347D"/>
    <w:rsid w:val="00C43738"/>
    <w:rsid w:val="00C43964"/>
    <w:rsid w:val="00C43C7C"/>
    <w:rsid w:val="00C44246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1F1D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5C5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791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2B98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47D"/>
    <w:rsid w:val="00C667E2"/>
    <w:rsid w:val="00C673DC"/>
    <w:rsid w:val="00C67A4E"/>
    <w:rsid w:val="00C67B92"/>
    <w:rsid w:val="00C67E07"/>
    <w:rsid w:val="00C705CC"/>
    <w:rsid w:val="00C7069E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6CA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1B4"/>
    <w:rsid w:val="00C83305"/>
    <w:rsid w:val="00C84201"/>
    <w:rsid w:val="00C842EA"/>
    <w:rsid w:val="00C8499C"/>
    <w:rsid w:val="00C84B0C"/>
    <w:rsid w:val="00C84D2E"/>
    <w:rsid w:val="00C84DC4"/>
    <w:rsid w:val="00C85162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5A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209"/>
    <w:rsid w:val="00C9170E"/>
    <w:rsid w:val="00C91770"/>
    <w:rsid w:val="00C91AAC"/>
    <w:rsid w:val="00C92086"/>
    <w:rsid w:val="00C92154"/>
    <w:rsid w:val="00C92413"/>
    <w:rsid w:val="00C92420"/>
    <w:rsid w:val="00C92452"/>
    <w:rsid w:val="00C92EC1"/>
    <w:rsid w:val="00C93080"/>
    <w:rsid w:val="00C93C19"/>
    <w:rsid w:val="00C93DB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97DE3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C10"/>
    <w:rsid w:val="00CA3D04"/>
    <w:rsid w:val="00CA42DF"/>
    <w:rsid w:val="00CA48F6"/>
    <w:rsid w:val="00CA4A9D"/>
    <w:rsid w:val="00CA4B87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33D7"/>
    <w:rsid w:val="00CB362B"/>
    <w:rsid w:val="00CB3656"/>
    <w:rsid w:val="00CB3714"/>
    <w:rsid w:val="00CB3B7A"/>
    <w:rsid w:val="00CB4377"/>
    <w:rsid w:val="00CB44D2"/>
    <w:rsid w:val="00CB4B65"/>
    <w:rsid w:val="00CB4DE2"/>
    <w:rsid w:val="00CB5967"/>
    <w:rsid w:val="00CB6437"/>
    <w:rsid w:val="00CB6566"/>
    <w:rsid w:val="00CB6D7E"/>
    <w:rsid w:val="00CB700C"/>
    <w:rsid w:val="00CB7D44"/>
    <w:rsid w:val="00CB7DB0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8B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D7811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359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5A0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721"/>
    <w:rsid w:val="00D0098A"/>
    <w:rsid w:val="00D00A6F"/>
    <w:rsid w:val="00D00E70"/>
    <w:rsid w:val="00D00FBB"/>
    <w:rsid w:val="00D00FC4"/>
    <w:rsid w:val="00D01336"/>
    <w:rsid w:val="00D0140B"/>
    <w:rsid w:val="00D01410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6DF"/>
    <w:rsid w:val="00D0574F"/>
    <w:rsid w:val="00D0592B"/>
    <w:rsid w:val="00D06D7B"/>
    <w:rsid w:val="00D06E93"/>
    <w:rsid w:val="00D06FE7"/>
    <w:rsid w:val="00D07013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0D0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4F7D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13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48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6DD"/>
    <w:rsid w:val="00D64714"/>
    <w:rsid w:val="00D649DF"/>
    <w:rsid w:val="00D651A5"/>
    <w:rsid w:val="00D65D00"/>
    <w:rsid w:val="00D66320"/>
    <w:rsid w:val="00D66A5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0F99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48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386C"/>
    <w:rsid w:val="00D83A56"/>
    <w:rsid w:val="00D84437"/>
    <w:rsid w:val="00D84588"/>
    <w:rsid w:val="00D845D9"/>
    <w:rsid w:val="00D846B9"/>
    <w:rsid w:val="00D8495E"/>
    <w:rsid w:val="00D850E5"/>
    <w:rsid w:val="00D85383"/>
    <w:rsid w:val="00D85726"/>
    <w:rsid w:val="00D859D3"/>
    <w:rsid w:val="00D85B7E"/>
    <w:rsid w:val="00D85F3F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8A1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5278"/>
    <w:rsid w:val="00DB5286"/>
    <w:rsid w:val="00DB563F"/>
    <w:rsid w:val="00DB5E5E"/>
    <w:rsid w:val="00DB5FC5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71DE"/>
    <w:rsid w:val="00DC7503"/>
    <w:rsid w:val="00DC7966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9E1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1770"/>
    <w:rsid w:val="00DF19C2"/>
    <w:rsid w:val="00DF20A8"/>
    <w:rsid w:val="00DF234B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4C3D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5DE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566"/>
    <w:rsid w:val="00E1159E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1FC"/>
    <w:rsid w:val="00E134FA"/>
    <w:rsid w:val="00E139CA"/>
    <w:rsid w:val="00E13B00"/>
    <w:rsid w:val="00E13B58"/>
    <w:rsid w:val="00E143F7"/>
    <w:rsid w:val="00E15340"/>
    <w:rsid w:val="00E15656"/>
    <w:rsid w:val="00E15C46"/>
    <w:rsid w:val="00E15D1F"/>
    <w:rsid w:val="00E162A3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1B1E"/>
    <w:rsid w:val="00E2232C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2E80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71C"/>
    <w:rsid w:val="00E4598E"/>
    <w:rsid w:val="00E45CE6"/>
    <w:rsid w:val="00E4702D"/>
    <w:rsid w:val="00E47173"/>
    <w:rsid w:val="00E4744D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4C8"/>
    <w:rsid w:val="00E53D16"/>
    <w:rsid w:val="00E5430F"/>
    <w:rsid w:val="00E54449"/>
    <w:rsid w:val="00E545EA"/>
    <w:rsid w:val="00E5483C"/>
    <w:rsid w:val="00E54B20"/>
    <w:rsid w:val="00E54D81"/>
    <w:rsid w:val="00E55B55"/>
    <w:rsid w:val="00E55C1F"/>
    <w:rsid w:val="00E55CD1"/>
    <w:rsid w:val="00E5601A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278"/>
    <w:rsid w:val="00E816D7"/>
    <w:rsid w:val="00E81961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CBD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87D3B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9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6E5D"/>
    <w:rsid w:val="00EA7134"/>
    <w:rsid w:val="00EA767E"/>
    <w:rsid w:val="00EA7AA6"/>
    <w:rsid w:val="00EA7D75"/>
    <w:rsid w:val="00EB0498"/>
    <w:rsid w:val="00EB08DC"/>
    <w:rsid w:val="00EB09BB"/>
    <w:rsid w:val="00EB0ED6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5E2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1D03"/>
    <w:rsid w:val="00ED2080"/>
    <w:rsid w:val="00ED20AB"/>
    <w:rsid w:val="00ED2CE8"/>
    <w:rsid w:val="00ED331B"/>
    <w:rsid w:val="00ED33CD"/>
    <w:rsid w:val="00ED4C72"/>
    <w:rsid w:val="00ED4CC2"/>
    <w:rsid w:val="00ED523A"/>
    <w:rsid w:val="00ED5438"/>
    <w:rsid w:val="00ED58D4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A0A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EE3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4B3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09B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0BD8"/>
    <w:rsid w:val="00F31A8C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694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A45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9D4"/>
    <w:rsid w:val="00F46EDB"/>
    <w:rsid w:val="00F475D5"/>
    <w:rsid w:val="00F476A5"/>
    <w:rsid w:val="00F479BF"/>
    <w:rsid w:val="00F47A89"/>
    <w:rsid w:val="00F47DEF"/>
    <w:rsid w:val="00F50074"/>
    <w:rsid w:val="00F50452"/>
    <w:rsid w:val="00F50C6A"/>
    <w:rsid w:val="00F50F2A"/>
    <w:rsid w:val="00F50F5F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1D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885"/>
    <w:rsid w:val="00F569E9"/>
    <w:rsid w:val="00F56A16"/>
    <w:rsid w:val="00F56B7E"/>
    <w:rsid w:val="00F56E19"/>
    <w:rsid w:val="00F57005"/>
    <w:rsid w:val="00F57802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97C"/>
    <w:rsid w:val="00F65AA6"/>
    <w:rsid w:val="00F6600D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0AD"/>
    <w:rsid w:val="00F701A4"/>
    <w:rsid w:val="00F71425"/>
    <w:rsid w:val="00F7148A"/>
    <w:rsid w:val="00F71543"/>
    <w:rsid w:val="00F717A0"/>
    <w:rsid w:val="00F718C9"/>
    <w:rsid w:val="00F71A77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92A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07"/>
    <w:rsid w:val="00F767E5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575"/>
    <w:rsid w:val="00F8684B"/>
    <w:rsid w:val="00F868E5"/>
    <w:rsid w:val="00F86C21"/>
    <w:rsid w:val="00F86C38"/>
    <w:rsid w:val="00F86D12"/>
    <w:rsid w:val="00F87230"/>
    <w:rsid w:val="00F87646"/>
    <w:rsid w:val="00F87D9B"/>
    <w:rsid w:val="00F900C1"/>
    <w:rsid w:val="00F900F2"/>
    <w:rsid w:val="00F90354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4E5"/>
    <w:rsid w:val="00F96A52"/>
    <w:rsid w:val="00F96B99"/>
    <w:rsid w:val="00F97194"/>
    <w:rsid w:val="00F97E73"/>
    <w:rsid w:val="00FA0089"/>
    <w:rsid w:val="00FA02AD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15B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86C"/>
    <w:rsid w:val="00FB4E84"/>
    <w:rsid w:val="00FB4FB5"/>
    <w:rsid w:val="00FB53F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508"/>
    <w:rsid w:val="00FC09B6"/>
    <w:rsid w:val="00FC0C53"/>
    <w:rsid w:val="00FC1D21"/>
    <w:rsid w:val="00FC24A8"/>
    <w:rsid w:val="00FC25BF"/>
    <w:rsid w:val="00FC2654"/>
    <w:rsid w:val="00FC283B"/>
    <w:rsid w:val="00FC29D1"/>
    <w:rsid w:val="00FC307A"/>
    <w:rsid w:val="00FC3132"/>
    <w:rsid w:val="00FC36B2"/>
    <w:rsid w:val="00FC39FA"/>
    <w:rsid w:val="00FC3CC7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5FFA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5B6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022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4CAF"/>
    <w:rsid w:val="00FE50B9"/>
    <w:rsid w:val="00FE51C4"/>
    <w:rsid w:val="00FE536E"/>
    <w:rsid w:val="00FE5381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00E"/>
    <w:rsid w:val="00FF263D"/>
    <w:rsid w:val="00FF378C"/>
    <w:rsid w:val="00FF39E3"/>
    <w:rsid w:val="00FF3A07"/>
    <w:rsid w:val="00FF3A7C"/>
    <w:rsid w:val="00FF3D21"/>
    <w:rsid w:val="00FF3F40"/>
    <w:rsid w:val="00FF425D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BD9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4117F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153EE5"/>
  <w15:docId w15:val="{06B10252-237B-A640-A906-FE958E38E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uiPriority="39"/>
    <w:lsdException w:name="toc 2" w:uiPriority="39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List Number" w:qFormat="1"/>
    <w:lsdException w:name="List 2" w:qFormat="1"/>
    <w:lsdException w:name="List 3" w:qFormat="1"/>
    <w:lsdException w:name="Lis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0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semiHidden/>
    <w:pPr>
      <w:ind w:left="2268" w:hanging="2268"/>
    </w:pPr>
  </w:style>
  <w:style w:type="paragraph" w:styleId="TOC6">
    <w:name w:val="toc 6"/>
    <w:basedOn w:val="TOC5"/>
    <w:next w:val="a2"/>
    <w:semiHidden/>
    <w:pPr>
      <w:ind w:left="1985" w:hanging="1985"/>
    </w:pPr>
  </w:style>
  <w:style w:type="paragraph" w:styleId="TOC5">
    <w:name w:val="toc 5"/>
    <w:basedOn w:val="TOC4"/>
    <w:next w:val="a2"/>
    <w:semiHidden/>
    <w:pPr>
      <w:ind w:left="1701" w:hanging="1701"/>
    </w:pPr>
  </w:style>
  <w:style w:type="paragraph" w:styleId="TOC4">
    <w:name w:val="toc 4"/>
    <w:basedOn w:val="TOC3"/>
    <w:next w:val="a2"/>
    <w:semiHidden/>
    <w:qFormat/>
    <w:pPr>
      <w:ind w:left="1418" w:hanging="1418"/>
    </w:pPr>
  </w:style>
  <w:style w:type="paragraph" w:styleId="TOC3">
    <w:name w:val="toc 3"/>
    <w:basedOn w:val="TOC2"/>
    <w:next w:val="a2"/>
    <w:semiHidden/>
    <w:qFormat/>
    <w:pPr>
      <w:ind w:left="1134" w:hanging="1134"/>
    </w:pPr>
  </w:style>
  <w:style w:type="paragraph" w:styleId="TOC2">
    <w:name w:val="toc 2"/>
    <w:basedOn w:val="TOC1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pPr>
      <w:numPr>
        <w:numId w:val="1"/>
      </w:numPr>
      <w:tabs>
        <w:tab w:val="clear" w:pos="1418"/>
        <w:tab w:val="left" w:pos="1600"/>
      </w:tabs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link w:val="ac"/>
    <w:qFormat/>
  </w:style>
  <w:style w:type="paragraph" w:styleId="ad">
    <w:name w:val="Body Text"/>
    <w:basedOn w:val="a2"/>
    <w:link w:val="ae"/>
    <w:qFormat/>
    <w:pPr>
      <w:spacing w:after="120"/>
    </w:pPr>
  </w:style>
  <w:style w:type="paragraph" w:styleId="TOC8">
    <w:name w:val="toc 8"/>
    <w:basedOn w:val="TOC1"/>
    <w:next w:val="a2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2"/>
    <w:link w:val="af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1">
    <w:name w:val="footer"/>
    <w:basedOn w:val="af2"/>
    <w:link w:val="af3"/>
    <w:qFormat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5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2"/>
    <w:uiPriority w:val="39"/>
    <w:qFormat/>
    <w:pPr>
      <w:ind w:left="1418" w:hanging="1418"/>
    </w:pPr>
  </w:style>
  <w:style w:type="paragraph" w:styleId="af6">
    <w:name w:val="Normal (Web)"/>
    <w:basedOn w:val="a2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pPr>
      <w:ind w:left="284"/>
    </w:pPr>
  </w:style>
  <w:style w:type="paragraph" w:styleId="af7">
    <w:name w:val="annotation subject"/>
    <w:basedOn w:val="ab"/>
    <w:next w:val="ab"/>
    <w:semiHidden/>
    <w:qFormat/>
    <w:rPr>
      <w:b/>
      <w:bCs/>
    </w:rPr>
  </w:style>
  <w:style w:type="table" w:styleId="af8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a">
    <w:name w:val="Hyperlink"/>
    <w:qFormat/>
    <w:rPr>
      <w:color w:val="0563C1"/>
      <w:u w:val="single"/>
    </w:rPr>
  </w:style>
  <w:style w:type="character" w:styleId="afb">
    <w:name w:val="annotation reference"/>
    <w:qFormat/>
    <w:rPr>
      <w:rFonts w:eastAsia="宋体"/>
      <w:sz w:val="16"/>
      <w:lang w:val="en-US" w:eastAsia="zh-CN" w:bidi="ar-SA"/>
    </w:rPr>
  </w:style>
  <w:style w:type="character" w:styleId="afc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pPr>
      <w:numPr>
        <w:numId w:val="3"/>
      </w:numPr>
      <w:tabs>
        <w:tab w:val="clear" w:pos="840"/>
        <w:tab w:val="left" w:pos="360"/>
        <w:tab w:val="left" w:pos="704"/>
      </w:tabs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d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e">
    <w:name w:val="样式 图表标题 + (中文) 宋体"/>
    <w:basedOn w:val="aff"/>
    <w:qFormat/>
    <w:rPr>
      <w:rFonts w:eastAsia="Arial"/>
    </w:rPr>
  </w:style>
  <w:style w:type="paragraph" w:customStyle="1" w:styleId="aff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af0">
    <w:name w:val="批注框文本 字符"/>
    <w:link w:val="af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f0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f1">
    <w:name w:val="List Paragraph"/>
    <w:basedOn w:val="a2"/>
    <w:link w:val="aff2"/>
    <w:uiPriority w:val="34"/>
    <w:qFormat/>
    <w:pPr>
      <w:ind w:firstLineChars="200" w:firstLine="420"/>
    </w:pPr>
  </w:style>
  <w:style w:type="paragraph" w:customStyle="1" w:styleId="13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30">
    <w:name w:val="标题 3 字符"/>
    <w:basedOn w:val="a3"/>
    <w:link w:val="3"/>
    <w:qFormat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Pr>
      <w:lang w:val="en-GB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3"/>
    <w:link w:val="IvDbodytext"/>
    <w:qFormat/>
    <w:rPr>
      <w:rFonts w:ascii="Arial" w:eastAsia="Times New Roman" w:hAnsi="Arial"/>
      <w:spacing w:val="2"/>
    </w:rPr>
  </w:style>
  <w:style w:type="character" w:customStyle="1" w:styleId="ae">
    <w:name w:val="正文文本 字符"/>
    <w:basedOn w:val="a3"/>
    <w:link w:val="ad"/>
    <w:qFormat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aff2">
    <w:name w:val="列表段落 字符"/>
    <w:link w:val="aff1"/>
    <w:uiPriority w:val="34"/>
    <w:qFormat/>
    <w:locked/>
    <w:rPr>
      <w:rFonts w:eastAsia="Times New Roman"/>
      <w:lang w:val="en-GB"/>
    </w:rPr>
  </w:style>
  <w:style w:type="character" w:customStyle="1" w:styleId="af4">
    <w:name w:val="页眉 字符"/>
    <w:link w:val="af2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14">
    <w:name w:val="未处理的提及1"/>
    <w:basedOn w:val="a3"/>
    <w:uiPriority w:val="99"/>
    <w:unhideWhenUsed/>
    <w:qFormat/>
    <w:rPr>
      <w:color w:val="605E5C"/>
      <w:shd w:val="clear" w:color="auto" w:fill="E1DFDD"/>
    </w:rPr>
  </w:style>
  <w:style w:type="character" w:customStyle="1" w:styleId="15">
    <w:name w:val="@他1"/>
    <w:basedOn w:val="a3"/>
    <w:uiPriority w:val="99"/>
    <w:unhideWhenUsed/>
    <w:qFormat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istParagraph3">
    <w:name w:val="List Paragraph3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ac">
    <w:name w:val="批注文字 字符"/>
    <w:link w:val="ab"/>
    <w:qFormat/>
    <w:rPr>
      <w:rFonts w:eastAsia="Times New Roman"/>
      <w:lang w:val="en-GB"/>
    </w:rPr>
  </w:style>
  <w:style w:type="character" w:customStyle="1" w:styleId="ui-provider">
    <w:name w:val="ui-provider"/>
    <w:basedOn w:val="a3"/>
    <w:qFormat/>
  </w:style>
  <w:style w:type="character" w:customStyle="1" w:styleId="normaltextrun">
    <w:name w:val="normaltextrun"/>
    <w:basedOn w:val="a3"/>
    <w:qFormat/>
  </w:style>
  <w:style w:type="paragraph" w:customStyle="1" w:styleId="paragraph">
    <w:name w:val="paragraph"/>
    <w:basedOn w:val="a2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f3">
    <w:name w:val="页脚 字符"/>
    <w:link w:val="af1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ighlight">
    <w:name w:val="highlight"/>
    <w:basedOn w:val="a3"/>
    <w:qFormat/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NOChar1">
    <w:name w:val="NO Char1"/>
    <w:qFormat/>
    <w:rPr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3">
    <w:name w:val="Revision"/>
    <w:hidden/>
    <w:uiPriority w:val="99"/>
    <w:unhideWhenUsed/>
    <w:rsid w:val="00524368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16777B06-C572-41EF-A7C7-E4B439AF0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C4B931-53D1-405B-B8E3-DC33555B1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640</Words>
  <Characters>3651</Characters>
  <Application>Microsoft Office Word</Application>
  <DocSecurity>0</DocSecurity>
  <Lines>30</Lines>
  <Paragraphs>8</Paragraphs>
  <ScaleCrop>false</ScaleCrop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Reem Karaki</dc:creator>
  <cp:lastModifiedBy>CMCC</cp:lastModifiedBy>
  <cp:revision>20</cp:revision>
  <cp:lastPrinted>2009-04-24T04:01:00Z</cp:lastPrinted>
  <dcterms:created xsi:type="dcterms:W3CDTF">2025-01-14T22:39:00Z</dcterms:created>
  <dcterms:modified xsi:type="dcterms:W3CDTF">2025-02-07T05:41:00Z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KSOProductBuildVer">
    <vt:lpwstr>2052-11.8.2.12085</vt:lpwstr>
  </property>
  <property fmtid="{D5CDD505-2E9C-101B-9397-08002B2CF9AE}" pid="26" name="ICV">
    <vt:lpwstr>57E4DEB696D9499BBDC3F4E5C5447664</vt:lpwstr>
  </property>
</Properties>
</file>